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25595073"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DFE30B5" w14:textId="59057D6B"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B17D7A">
        <w:rPr>
          <w:rFonts w:ascii="GHEA Grapalat" w:hAnsi="GHEA Grapalat"/>
          <w:b/>
          <w:i w:val="0"/>
          <w:sz w:val="24"/>
          <w:szCs w:val="24"/>
          <w:lang w:val="hy-AM"/>
        </w:rPr>
        <w:t>04</w:t>
      </w:r>
      <w:r w:rsidR="0005626C">
        <w:rPr>
          <w:rFonts w:ascii="GHEA Grapalat" w:hAnsi="GHEA Grapalat"/>
          <w:b/>
          <w:i w:val="0"/>
          <w:sz w:val="24"/>
          <w:szCs w:val="24"/>
        </w:rPr>
        <w:t>" "</w:t>
      </w:r>
      <w:r w:rsidR="00B17D7A">
        <w:rPr>
          <w:rFonts w:ascii="GHEA Grapalat" w:hAnsi="GHEA Grapalat"/>
          <w:b/>
          <w:i w:val="0"/>
          <w:sz w:val="24"/>
          <w:szCs w:val="24"/>
          <w:lang w:val="hy-AM"/>
        </w:rPr>
        <w:t>02</w:t>
      </w:r>
      <w:r w:rsidR="0005626C">
        <w:rPr>
          <w:rFonts w:ascii="GHEA Grapalat" w:hAnsi="GHEA Grapalat"/>
          <w:b/>
          <w:i w:val="0"/>
          <w:sz w:val="24"/>
          <w:szCs w:val="24"/>
        </w:rPr>
        <w:t xml:space="preserve">" </w:t>
      </w:r>
      <w:r w:rsidR="00B17D7A">
        <w:rPr>
          <w:rFonts w:ascii="GHEA Grapalat" w:hAnsi="GHEA Grapalat"/>
          <w:b/>
          <w:i w:val="0"/>
          <w:sz w:val="24"/>
          <w:szCs w:val="24"/>
        </w:rPr>
        <w:t>2026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421FD3EE"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B17D7A">
        <w:rPr>
          <w:rFonts w:ascii="GHEA Grapalat" w:hAnsi="GHEA Grapalat"/>
          <w:b/>
          <w:i w:val="0"/>
          <w:sz w:val="24"/>
          <w:szCs w:val="24"/>
        </w:rPr>
        <w:t>HH</w:t>
      </w:r>
      <w:proofErr w:type="gramEnd"/>
      <w:r w:rsidR="00B17D7A">
        <w:rPr>
          <w:rFonts w:ascii="GHEA Grapalat" w:hAnsi="GHEA Grapalat"/>
          <w:b/>
          <w:i w:val="0"/>
          <w:sz w:val="24"/>
          <w:szCs w:val="24"/>
        </w:rPr>
        <w:t xml:space="preserve"> NGN GHASHDZB-2026/E-10</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64C2FA5"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59C833E1"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lastRenderedPageBreak/>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B17D7A">
        <w:rPr>
          <w:rFonts w:ascii="GHEA Grapalat" w:hAnsi="GHEA Grapalat"/>
          <w:b/>
          <w:i w:val="0"/>
          <w:sz w:val="24"/>
          <w:szCs w:val="24"/>
          <w:lang w:val="hy-AM"/>
        </w:rPr>
        <w:t>9</w:t>
      </w:r>
      <w:r w:rsidRPr="00C63F12">
        <w:rPr>
          <w:rFonts w:ascii="GHEA Grapalat" w:hAnsi="GHEA Grapalat"/>
          <w:b/>
          <w:i w:val="0"/>
          <w:sz w:val="24"/>
          <w:szCs w:val="24"/>
        </w:rPr>
        <w:t>-ого /</w:t>
      </w:r>
      <w:r w:rsidR="00B17D7A">
        <w:rPr>
          <w:rFonts w:ascii="GHEA Grapalat" w:hAnsi="GHEA Grapalat"/>
          <w:b/>
          <w:i w:val="0"/>
          <w:sz w:val="24"/>
          <w:szCs w:val="24"/>
          <w:lang w:val="hy-AM"/>
        </w:rPr>
        <w:t>13</w:t>
      </w:r>
      <w:r w:rsidRPr="00E379E9">
        <w:rPr>
          <w:rFonts w:ascii="GHEA Grapalat" w:hAnsi="GHEA Grapalat"/>
          <w:b/>
          <w:i w:val="0"/>
          <w:sz w:val="24"/>
          <w:szCs w:val="24"/>
        </w:rPr>
        <w:t>.</w:t>
      </w:r>
      <w:r w:rsidR="00B17D7A">
        <w:rPr>
          <w:rFonts w:ascii="GHEA Grapalat" w:hAnsi="GHEA Grapalat"/>
          <w:b/>
          <w:i w:val="0"/>
          <w:sz w:val="24"/>
          <w:szCs w:val="24"/>
          <w:lang w:val="hy-AM"/>
        </w:rPr>
        <w:t>0</w:t>
      </w:r>
      <w:r>
        <w:rPr>
          <w:rFonts w:ascii="GHEA Grapalat" w:hAnsi="GHEA Grapalat"/>
          <w:b/>
          <w:i w:val="0"/>
          <w:sz w:val="24"/>
          <w:szCs w:val="24"/>
          <w:lang w:val="hy-AM"/>
        </w:rPr>
        <w:t>2</w:t>
      </w:r>
      <w:r w:rsidRPr="00C63F12">
        <w:rPr>
          <w:rFonts w:ascii="GHEA Grapalat" w:hAnsi="GHEA Grapalat"/>
          <w:b/>
          <w:i w:val="0"/>
          <w:sz w:val="24"/>
          <w:szCs w:val="24"/>
        </w:rPr>
        <w:t>.</w:t>
      </w:r>
      <w:r w:rsidR="00B17D7A">
        <w:rPr>
          <w:rFonts w:ascii="GHEA Grapalat" w:hAnsi="GHEA Grapalat"/>
          <w:b/>
          <w:i w:val="0"/>
          <w:sz w:val="24"/>
          <w:szCs w:val="24"/>
        </w:rPr>
        <w:t>2026</w:t>
      </w:r>
      <w:r w:rsidRPr="00C63F12">
        <w:rPr>
          <w:rFonts w:ascii="GHEA Grapalat" w:hAnsi="GHEA Grapalat"/>
          <w:b/>
          <w:i w:val="0"/>
          <w:sz w:val="24"/>
          <w:szCs w:val="24"/>
        </w:rPr>
        <w:t xml:space="preserve">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35725DC" w14:textId="4D868926"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B17D7A">
        <w:rPr>
          <w:rFonts w:ascii="GHEA Grapalat" w:hAnsi="GHEA Grapalat"/>
          <w:b/>
          <w:i w:val="0"/>
          <w:sz w:val="24"/>
          <w:szCs w:val="24"/>
          <w:lang w:val="hy-AM"/>
        </w:rPr>
        <w:t>9</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77777777"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24"/>
        </w:rPr>
        <w:t>Э</w:t>
      </w:r>
      <w:r w:rsidRPr="00501E9C">
        <w:rPr>
          <w:rFonts w:ascii="GHEA Grapalat" w:hAnsi="GHEA Grapalat"/>
          <w:bCs/>
          <w:i w:val="0"/>
          <w:sz w:val="24"/>
          <w:szCs w:val="24"/>
        </w:rPr>
        <w:t xml:space="preserve">. </w:t>
      </w:r>
      <w:r>
        <w:rPr>
          <w:rFonts w:ascii="GHEA Grapalat" w:hAnsi="GHEA Grapalat"/>
          <w:bCs/>
          <w:i w:val="0"/>
          <w:sz w:val="24"/>
          <w:szCs w:val="24"/>
        </w:rPr>
        <w:t>Мнацаканян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77777777" w:rsidR="006B4298" w:rsidRPr="009D16E0" w:rsidRDefault="006B4298" w:rsidP="006B4298">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1676EB41" w14:textId="77777777" w:rsidR="006B4298" w:rsidRDefault="006B4298" w:rsidP="006B4298">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6B4298">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070B2F87"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B17D7A">
        <w:rPr>
          <w:rFonts w:ascii="GHEA Grapalat" w:hAnsi="GHEA Grapalat"/>
          <w:b/>
          <w:i w:val="0"/>
          <w:sz w:val="24"/>
          <w:szCs w:val="24"/>
        </w:rPr>
        <w:t>HH NGN GHASHDZB-2026/E-10</w:t>
      </w:r>
    </w:p>
    <w:p w14:paraId="78D15229" w14:textId="4724B04A"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8F708C">
        <w:rPr>
          <w:rFonts w:ascii="GHEA Grapalat" w:hAnsi="GHEA Grapalat"/>
          <w:b/>
          <w:i/>
          <w:lang w:val="hy-AM"/>
        </w:rPr>
        <w:t>04</w:t>
      </w:r>
      <w:r>
        <w:rPr>
          <w:rFonts w:ascii="GHEA Grapalat" w:hAnsi="GHEA Grapalat"/>
          <w:b/>
          <w:i/>
        </w:rPr>
        <w:t>.</w:t>
      </w:r>
      <w:r w:rsidR="008F708C">
        <w:rPr>
          <w:rFonts w:ascii="GHEA Grapalat" w:hAnsi="GHEA Grapalat"/>
          <w:b/>
          <w:i/>
          <w:lang w:val="hy-AM"/>
        </w:rPr>
        <w:t>02</w:t>
      </w:r>
      <w:r w:rsidRPr="008273A3">
        <w:rPr>
          <w:rFonts w:ascii="GHEA Grapalat" w:hAnsi="GHEA Grapalat"/>
          <w:b/>
          <w:i/>
          <w:lang w:val="hy-AM"/>
        </w:rPr>
        <w:t>.</w:t>
      </w:r>
      <w:r w:rsidR="00B17D7A">
        <w:rPr>
          <w:rFonts w:ascii="GHEA Grapalat" w:hAnsi="GHEA Grapalat"/>
          <w:b/>
          <w:i/>
          <w:lang w:val="hy-AM"/>
        </w:rPr>
        <w:t>2026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2D9871A0" w14:textId="7695697D" w:rsidR="008F708C" w:rsidRPr="00507640" w:rsidRDefault="006B4298" w:rsidP="008F708C">
      <w:pPr>
        <w:jc w:val="center"/>
        <w:rPr>
          <w:rFonts w:ascii="GHEA Grapalat" w:hAnsi="GHEA Grapalat"/>
          <w:b/>
          <w:bCs/>
        </w:rPr>
      </w:pPr>
      <w:bookmarkStart w:id="5" w:name="_Hlk197603349"/>
      <w:proofErr w:type="gramStart"/>
      <w:r w:rsidRPr="00507640">
        <w:rPr>
          <w:rFonts w:ascii="GHEA Grapalat" w:hAnsi="GHEA Grapalat"/>
          <w:b/>
          <w:bCs/>
        </w:rPr>
        <w:t>НА  ЗАПРОСЕ</w:t>
      </w:r>
      <w:proofErr w:type="gramEnd"/>
      <w:r w:rsidRPr="00507640">
        <w:rPr>
          <w:rFonts w:ascii="GHEA Grapalat" w:hAnsi="GHEA Grapalat"/>
          <w:b/>
          <w:bCs/>
        </w:rPr>
        <w:t xml:space="preserve"> КОТИРОВОК, ОБЪЯВЛЕННЫЙ С ЦЕЛЬЮ </w:t>
      </w:r>
      <w:proofErr w:type="gramStart"/>
      <w:r w:rsidRPr="00507640">
        <w:rPr>
          <w:rFonts w:ascii="GHEA Grapalat" w:hAnsi="GHEA Grapalat"/>
          <w:b/>
          <w:bCs/>
        </w:rPr>
        <w:t xml:space="preserve">ПРИОБРЕТЕНИЕ  </w:t>
      </w:r>
      <w:r w:rsidR="008F708C" w:rsidRPr="00507640">
        <w:rPr>
          <w:rFonts w:ascii="GHEA Grapalat" w:hAnsi="GHEA Grapalat"/>
          <w:b/>
          <w:bCs/>
        </w:rPr>
        <w:t>ТЕКУЩИХ</w:t>
      </w:r>
      <w:proofErr w:type="gramEnd"/>
      <w:r w:rsidR="008F708C" w:rsidRPr="00507640">
        <w:rPr>
          <w:rFonts w:ascii="GHEA Grapalat" w:hAnsi="GHEA Grapalat"/>
          <w:b/>
          <w:bCs/>
        </w:rPr>
        <w:t xml:space="preserve"> СТРОИТЕЛЬНЫХ И РЕМОНТНЫХ РАБОТ В ОФИСАХ ДЕПАРТАМЕНТА МЕЖДУНАРОДНОГО СОТРУДНИЧЕСТВА МВД РА</w:t>
      </w:r>
    </w:p>
    <w:p w14:paraId="588F020E" w14:textId="4C4BCB62" w:rsidR="006B4298" w:rsidRPr="00507640" w:rsidRDefault="006B4298" w:rsidP="006B4298">
      <w:pPr>
        <w:jc w:val="center"/>
        <w:rPr>
          <w:rFonts w:ascii="GHEA Grapalat" w:hAnsi="GHEA Grapalat"/>
          <w:b/>
          <w:bCs/>
        </w:rPr>
      </w:pPr>
      <w:r w:rsidRPr="00507640">
        <w:rPr>
          <w:rFonts w:ascii="GHEA Grapalat" w:hAnsi="GHEA Grapalat"/>
          <w:b/>
          <w:bCs/>
        </w:rPr>
        <w:t xml:space="preserve"> ДЛЯ НУЖД 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roofErr w:type="gramStart"/>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ВЫПОЛНЕНИИ</w:t>
      </w:r>
      <w:proofErr w:type="gramEnd"/>
      <w:r w:rsidRPr="000F1109">
        <w:rPr>
          <w:rFonts w:ascii="GHEA Grapalat" w:hAnsi="GHEA Grapalat"/>
          <w:b/>
          <w:bCs/>
          <w:sz w:val="24"/>
          <w:szCs w:val="24"/>
        </w:rPr>
        <w:t xml:space="preserve">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BFA749F" w14:textId="77777777" w:rsidR="00096865" w:rsidRPr="00BD6F66" w:rsidRDefault="00087A30" w:rsidP="00B46D58">
      <w:pPr>
        <w:widowControl w:val="0"/>
        <w:tabs>
          <w:tab w:val="left" w:pos="1134"/>
        </w:tabs>
        <w:spacing w:after="160"/>
        <w:ind w:left="1134" w:hanging="567"/>
        <w:jc w:val="both"/>
        <w:rPr>
          <w:rFonts w:ascii="GHEA Grapalat" w:hAnsi="GHEA Grapalat"/>
          <w:strike/>
        </w:rPr>
      </w:pPr>
      <w:r w:rsidRPr="00BD6F66">
        <w:rPr>
          <w:rFonts w:ascii="GHEA Grapalat" w:hAnsi="GHEA Grapalat"/>
          <w:strike/>
        </w:rPr>
        <w:t>7.</w:t>
      </w:r>
      <w:r w:rsidR="005D191A" w:rsidRPr="00BD6F66">
        <w:rPr>
          <w:rFonts w:ascii="GHEA Grapalat" w:hAnsi="GHEA Grapalat"/>
          <w:strike/>
        </w:rPr>
        <w:tab/>
      </w:r>
      <w:r w:rsidRPr="00BD6F66">
        <w:rPr>
          <w:rFonts w:ascii="GHEA Grapalat" w:hAnsi="GHEA Grapalat"/>
          <w:strike/>
        </w:rPr>
        <w:t>Обеспечение заявки</w:t>
      </w:r>
      <w:r w:rsidRPr="00BD6F66">
        <w:rPr>
          <w:rStyle w:val="FootnoteReference"/>
          <w:rFonts w:ascii="GHEA Grapalat" w:hAnsi="GHEA Grapalat"/>
          <w:strike/>
        </w:rPr>
        <w:footnoteReference w:id="3"/>
      </w:r>
      <w:r w:rsidRPr="00BD6F66">
        <w:rPr>
          <w:rFonts w:ascii="GHEA Grapalat" w:hAnsi="GHEA Grapalat"/>
          <w:strike/>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32762D8B"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w:t>
      </w:r>
      <w:proofErr w:type="gramStart"/>
      <w:r w:rsidR="00BD6F66">
        <w:rPr>
          <w:rFonts w:ascii="GHEA Grapalat" w:hAnsi="GHEA Grapalat"/>
          <w:spacing w:val="-6"/>
        </w:rPr>
        <w:t>КОТИРОВОК ,</w:t>
      </w:r>
      <w:proofErr w:type="gramEnd"/>
      <w:r w:rsidR="00BD6F66">
        <w:rPr>
          <w:rFonts w:ascii="GHEA Grapalat" w:hAnsi="GHEA Grapalat"/>
          <w:spacing w:val="-6"/>
        </w:rPr>
        <w:t xml:space="preserve"> проводимом под кодом </w:t>
      </w:r>
      <w:r w:rsidR="00B17D7A">
        <w:rPr>
          <w:rFonts w:ascii="GHEA Grapalat" w:hAnsi="GHEA Grapalat"/>
          <w:spacing w:val="-6"/>
        </w:rPr>
        <w:t>HH NGN GHASHDZB-2026/E-10</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3AF2243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D0467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216275">
        <w:trPr>
          <w:jc w:val="center"/>
        </w:trPr>
        <w:tc>
          <w:tcPr>
            <w:tcW w:w="1331"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216275">
        <w:trPr>
          <w:jc w:val="center"/>
        </w:trPr>
        <w:tc>
          <w:tcPr>
            <w:tcW w:w="1331"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8A8976A" w14:textId="5EDBACC8" w:rsidR="00D0467E" w:rsidRPr="00BD6F66" w:rsidRDefault="00507640" w:rsidP="00D0467E">
            <w:pPr>
              <w:pStyle w:val="BodyTextIndent2"/>
              <w:widowControl w:val="0"/>
              <w:spacing w:after="120" w:line="240" w:lineRule="auto"/>
              <w:ind w:firstLine="0"/>
              <w:jc w:val="center"/>
              <w:rPr>
                <w:rFonts w:ascii="GHEA Grapalat" w:hAnsi="GHEA Grapalat"/>
                <w:color w:val="EE0000"/>
                <w:sz w:val="24"/>
                <w:szCs w:val="24"/>
              </w:rPr>
            </w:pPr>
            <w:r w:rsidRPr="00507640">
              <w:rPr>
                <w:rFonts w:ascii="GHEA Grapalat" w:hAnsi="GHEA Grapalat" w:cs="Arial"/>
                <w:bCs/>
                <w:iCs/>
              </w:rPr>
              <w:t>1300.985</w:t>
            </w:r>
          </w:p>
        </w:tc>
        <w:tc>
          <w:tcPr>
            <w:tcW w:w="6175" w:type="dxa"/>
            <w:vAlign w:val="center"/>
          </w:tcPr>
          <w:p w14:paraId="3D60030E" w14:textId="11E3CE54" w:rsidR="00507640" w:rsidRPr="00507640" w:rsidRDefault="00D0467E" w:rsidP="00507640">
            <w:pPr>
              <w:rPr>
                <w:rFonts w:ascii="GHEA Grapalat" w:hAnsi="GHEA Grapalat"/>
                <w:b/>
                <w:bCs/>
              </w:rPr>
            </w:pPr>
            <w:r w:rsidRPr="00465E18">
              <w:rPr>
                <w:rFonts w:ascii="GHEA Grapalat" w:hAnsi="GHEA Grapalat"/>
                <w:b/>
                <w:bCs/>
              </w:rPr>
              <w:t>Т</w:t>
            </w:r>
            <w:r w:rsidR="00507640" w:rsidRPr="00507640">
              <w:rPr>
                <w:rFonts w:ascii="GHEA Grapalat" w:hAnsi="GHEA Grapalat"/>
                <w:b/>
                <w:bCs/>
              </w:rPr>
              <w:t>екущих строительных и ремонтных работах в офисах Департамента международного сотрудничества МВД РА</w:t>
            </w:r>
          </w:p>
          <w:p w14:paraId="36C58F2E" w14:textId="2761FB3E" w:rsidR="00D0467E" w:rsidRPr="00BD6F66" w:rsidRDefault="00D0467E" w:rsidP="00D0467E">
            <w:pPr>
              <w:pStyle w:val="BodyTextIndent2"/>
              <w:widowControl w:val="0"/>
              <w:spacing w:after="120" w:line="240" w:lineRule="auto"/>
              <w:ind w:firstLine="0"/>
              <w:rPr>
                <w:rFonts w:ascii="GHEA Grapalat" w:hAnsi="GHEA Grapalat"/>
                <w:color w:val="EE0000"/>
                <w:sz w:val="24"/>
                <w:szCs w:val="24"/>
                <w:u w:val="single"/>
                <w:vertAlign w:val="subscript"/>
              </w:rPr>
            </w:pPr>
          </w:p>
        </w:tc>
      </w:tr>
    </w:tbl>
    <w:p w14:paraId="35A9629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E371CDF"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35B5E0B" w14:textId="77777777" w:rsidR="0085236E" w:rsidRPr="00BD6F66" w:rsidRDefault="00845AA5" w:rsidP="00B46D58">
      <w:pPr>
        <w:pStyle w:val="BodyTextIndent2"/>
        <w:widowControl w:val="0"/>
        <w:spacing w:after="160" w:line="240" w:lineRule="auto"/>
        <w:ind w:firstLine="567"/>
        <w:rPr>
          <w:rFonts w:ascii="GHEA Grapalat" w:hAnsi="GHEA Grapalat"/>
          <w:strike/>
          <w:sz w:val="24"/>
          <w:szCs w:val="24"/>
        </w:rPr>
      </w:pPr>
      <w:r w:rsidRPr="00BD6F66">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D6F66" w14:paraId="308D477C" w14:textId="77777777" w:rsidTr="006D1826">
        <w:trPr>
          <w:jc w:val="center"/>
        </w:trPr>
        <w:tc>
          <w:tcPr>
            <w:tcW w:w="6356" w:type="dxa"/>
            <w:gridSpan w:val="2"/>
          </w:tcPr>
          <w:p w14:paraId="4333AD54"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Предоставление предоплаты</w:t>
            </w:r>
          </w:p>
        </w:tc>
      </w:tr>
      <w:tr w:rsidR="0085236E" w:rsidRPr="00BD6F66" w14:paraId="11CBED50" w14:textId="77777777" w:rsidTr="006D1826">
        <w:trPr>
          <w:jc w:val="center"/>
        </w:trPr>
        <w:tc>
          <w:tcPr>
            <w:tcW w:w="2580" w:type="dxa"/>
            <w:vAlign w:val="center"/>
          </w:tcPr>
          <w:p w14:paraId="36FC1CF7"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максимальный размер (драмы РА)</w:t>
            </w:r>
          </w:p>
        </w:tc>
        <w:tc>
          <w:tcPr>
            <w:tcW w:w="3776" w:type="dxa"/>
            <w:vAlign w:val="center"/>
          </w:tcPr>
          <w:p w14:paraId="00EFFD10"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срок (месяц, год)</w:t>
            </w:r>
          </w:p>
        </w:tc>
      </w:tr>
      <w:tr w:rsidR="0085236E" w:rsidRPr="00BD6F66" w14:paraId="52329A75" w14:textId="77777777" w:rsidTr="006D1826">
        <w:trPr>
          <w:jc w:val="center"/>
        </w:trPr>
        <w:tc>
          <w:tcPr>
            <w:tcW w:w="2580" w:type="dxa"/>
          </w:tcPr>
          <w:p w14:paraId="575BC6C4" w14:textId="77777777" w:rsidR="0085236E" w:rsidRPr="00BD6F66" w:rsidRDefault="0085236E" w:rsidP="00B46D58">
            <w:pPr>
              <w:widowControl w:val="0"/>
              <w:spacing w:after="120"/>
              <w:jc w:val="center"/>
              <w:rPr>
                <w:rFonts w:ascii="GHEA Grapalat" w:hAnsi="GHEA Grapalat"/>
                <w:strike/>
              </w:rPr>
            </w:pPr>
          </w:p>
        </w:tc>
        <w:tc>
          <w:tcPr>
            <w:tcW w:w="3776" w:type="dxa"/>
          </w:tcPr>
          <w:p w14:paraId="76E53517" w14:textId="77777777" w:rsidR="0085236E" w:rsidRPr="00BD6F66" w:rsidRDefault="0085236E" w:rsidP="00B46D58">
            <w:pPr>
              <w:widowControl w:val="0"/>
              <w:spacing w:after="120"/>
              <w:jc w:val="center"/>
              <w:rPr>
                <w:rFonts w:ascii="GHEA Grapalat" w:hAnsi="GHEA Grapalat"/>
                <w:strike/>
              </w:rPr>
            </w:pPr>
          </w:p>
        </w:tc>
      </w:tr>
      <w:tr w:rsidR="0085236E" w:rsidRPr="00824F26" w14:paraId="6F72819D" w14:textId="77777777" w:rsidTr="006D1826">
        <w:trPr>
          <w:jc w:val="center"/>
        </w:trPr>
        <w:tc>
          <w:tcPr>
            <w:tcW w:w="2580" w:type="dxa"/>
          </w:tcPr>
          <w:p w14:paraId="7A5C51F1" w14:textId="77777777" w:rsidR="0085236E" w:rsidRPr="00824F26" w:rsidRDefault="0085236E" w:rsidP="00B46D58">
            <w:pPr>
              <w:widowControl w:val="0"/>
              <w:spacing w:after="120"/>
              <w:jc w:val="center"/>
              <w:rPr>
                <w:rFonts w:ascii="GHEA Grapalat" w:hAnsi="GHEA Grapalat"/>
                <w:strike/>
              </w:rPr>
            </w:pPr>
          </w:p>
        </w:tc>
        <w:tc>
          <w:tcPr>
            <w:tcW w:w="3776" w:type="dxa"/>
          </w:tcPr>
          <w:p w14:paraId="42C089C7" w14:textId="77777777" w:rsidR="0085236E" w:rsidRPr="00824F26" w:rsidRDefault="0085236E" w:rsidP="00B46D58">
            <w:pPr>
              <w:widowControl w:val="0"/>
              <w:spacing w:after="120"/>
              <w:jc w:val="center"/>
              <w:rPr>
                <w:rFonts w:ascii="GHEA Grapalat" w:hAnsi="GHEA Grapalat"/>
                <w:strike/>
              </w:rPr>
            </w:pPr>
          </w:p>
        </w:tc>
      </w:tr>
    </w:tbl>
    <w:p w14:paraId="16E35A93" w14:textId="77777777" w:rsidR="0085236E" w:rsidRPr="00824F26" w:rsidRDefault="0085236E" w:rsidP="00B46D58">
      <w:pPr>
        <w:pStyle w:val="BodyTextIndent2"/>
        <w:widowControl w:val="0"/>
        <w:spacing w:after="160" w:line="240" w:lineRule="auto"/>
        <w:ind w:firstLine="567"/>
        <w:rPr>
          <w:rFonts w:ascii="GHEA Grapalat" w:hAnsi="GHEA Grapalat"/>
          <w:strike/>
          <w:sz w:val="24"/>
          <w:szCs w:val="24"/>
        </w:rPr>
      </w:pPr>
      <w:r w:rsidRPr="00824F26">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24F26">
        <w:rPr>
          <w:rFonts w:ascii="GHEA Grapalat" w:hAnsi="GHEA Grapalat"/>
          <w:strike/>
          <w:sz w:val="24"/>
          <w:szCs w:val="24"/>
        </w:rPr>
        <w:t xml:space="preserve">5 </w:t>
      </w:r>
      <w:r w:rsidRPr="00824F26">
        <w:rPr>
          <w:rFonts w:ascii="GHEA Grapalat" w:hAnsi="GHEA Grapalat"/>
          <w:strike/>
          <w:sz w:val="24"/>
          <w:szCs w:val="24"/>
        </w:rPr>
        <w:t>части 1 настоящего Приглашения, а</w:t>
      </w:r>
      <w:r w:rsidR="00090699" w:rsidRPr="00824F26">
        <w:rPr>
          <w:rFonts w:ascii="Courier New" w:hAnsi="Courier New" w:cs="Courier New"/>
          <w:strike/>
          <w:sz w:val="24"/>
          <w:szCs w:val="24"/>
          <w:lang w:val="en-US"/>
        </w:rPr>
        <w:t> </w:t>
      </w:r>
      <w:r w:rsidRPr="00824F26">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24F26">
        <w:rPr>
          <w:rFonts w:ascii="GHEA Grapalat" w:hAnsi="GHEA Grapalat"/>
          <w:strike/>
          <w:sz w:val="24"/>
          <w:szCs w:val="24"/>
        </w:rPr>
        <w:t xml:space="preserve"> </w:t>
      </w:r>
    </w:p>
    <w:p w14:paraId="2B167AAB" w14:textId="77777777" w:rsidR="00096865" w:rsidRPr="009044F1" w:rsidRDefault="00096865" w:rsidP="00B46D58">
      <w:pPr>
        <w:widowControl w:val="0"/>
        <w:spacing w:after="160"/>
        <w:ind w:firstLine="567"/>
        <w:jc w:val="center"/>
        <w:rPr>
          <w:rFonts w:ascii="GHEA Grapalat" w:hAnsi="GHEA Grapalat" w:cs="Sylfaen"/>
          <w:i/>
        </w:rPr>
      </w:pPr>
    </w:p>
    <w:p w14:paraId="186CAD9E"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w:t>
      </w:r>
      <w:r w:rsidRPr="009044F1">
        <w:rPr>
          <w:rFonts w:ascii="GHEA Grapalat" w:hAnsi="GHEA Grapalat"/>
        </w:rPr>
        <w:lastRenderedPageBreak/>
        <w:t>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FD1644C" w14:textId="77777777" w:rsidR="00486B55" w:rsidRPr="00824F26" w:rsidRDefault="00096865" w:rsidP="00B46D58">
      <w:pPr>
        <w:pStyle w:val="BodyTextIndent2"/>
        <w:widowControl w:val="0"/>
        <w:spacing w:after="160" w:line="240" w:lineRule="auto"/>
        <w:ind w:firstLine="567"/>
        <w:rPr>
          <w:rFonts w:ascii="GHEA Grapalat" w:hAnsi="GHEA Grapalat" w:cs="Sylfaen"/>
          <w:strike/>
          <w:sz w:val="24"/>
          <w:szCs w:val="24"/>
        </w:rPr>
      </w:pPr>
      <w:r w:rsidRPr="00824F26">
        <w:rPr>
          <w:rFonts w:ascii="GHEA Grapalat" w:hAnsi="GHEA Grapalat"/>
          <w:strike/>
          <w:sz w:val="24"/>
          <w:szCs w:val="24"/>
        </w:rPr>
        <w:t>Участник может подать заявку как для каждого лота, так и для нескольких или всех лотов</w:t>
      </w:r>
      <w:r w:rsidR="00367F26" w:rsidRPr="00824F26">
        <w:rPr>
          <w:rStyle w:val="FootnoteReference"/>
          <w:rFonts w:ascii="GHEA Grapalat" w:hAnsi="GHEA Grapalat"/>
          <w:strike/>
          <w:sz w:val="24"/>
          <w:szCs w:val="24"/>
        </w:rPr>
        <w:footnoteReference w:customMarkFollows="1" w:id="6"/>
        <w:t>7</w:t>
      </w:r>
      <w:r w:rsidRPr="00824F26">
        <w:rPr>
          <w:rFonts w:ascii="GHEA Grapalat" w:hAnsi="GHEA Grapalat"/>
          <w:strike/>
          <w:sz w:val="24"/>
          <w:szCs w:val="24"/>
        </w:rPr>
        <w:t>.</w:t>
      </w:r>
      <w:r w:rsidR="00AA7117" w:rsidRPr="00824F26">
        <w:rPr>
          <w:rFonts w:ascii="GHEA Grapalat" w:hAnsi="GHEA Grapalat"/>
          <w:strike/>
          <w:sz w:val="24"/>
          <w:szCs w:val="24"/>
        </w:rPr>
        <w:t xml:space="preserve"> </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6EE1E38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676E53">
        <w:rPr>
          <w:rFonts w:ascii="GHEA Grapalat" w:hAnsi="GHEA Grapalat"/>
          <w:b/>
          <w:bCs/>
          <w:sz w:val="24"/>
          <w:szCs w:val="24"/>
          <w:lang w:val="hy-AM"/>
        </w:rPr>
        <w:t>9</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F71AA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C5E02A" w14:textId="77777777" w:rsidR="00FA0E41" w:rsidRPr="009044F1" w:rsidRDefault="00FA0E41" w:rsidP="00B46D58">
      <w:pPr>
        <w:widowControl w:val="0"/>
        <w:spacing w:after="160"/>
        <w:ind w:firstLine="567"/>
        <w:jc w:val="center"/>
        <w:rPr>
          <w:rFonts w:ascii="GHEA Grapalat" w:hAnsi="GHEA Grapalat"/>
          <w:b/>
        </w:rPr>
      </w:pPr>
    </w:p>
    <w:p w14:paraId="0C359C54" w14:textId="77777777" w:rsidR="00096865" w:rsidRPr="00BD6F66" w:rsidRDefault="000D701E" w:rsidP="00B46D58">
      <w:pPr>
        <w:widowControl w:val="0"/>
        <w:spacing w:after="160"/>
        <w:jc w:val="center"/>
        <w:rPr>
          <w:rFonts w:ascii="GHEA Grapalat" w:hAnsi="GHEA Grapalat"/>
          <w:b/>
          <w:strike/>
        </w:rPr>
      </w:pPr>
      <w:r w:rsidRPr="00BD6F66">
        <w:rPr>
          <w:rFonts w:ascii="GHEA Grapalat" w:hAnsi="GHEA Grapalat"/>
          <w:b/>
          <w:strike/>
        </w:rPr>
        <w:t xml:space="preserve">7. ОБЕСПЕЧЕНИЕ ЗАЯВКИ </w:t>
      </w:r>
    </w:p>
    <w:p w14:paraId="7FBAF9A9" w14:textId="77777777" w:rsidR="007A3EE6" w:rsidRPr="00BD6F66" w:rsidRDefault="00283198"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7.1.</w:t>
      </w:r>
      <w:r w:rsidR="00A34DFE" w:rsidRPr="00BD6F66">
        <w:rPr>
          <w:rFonts w:ascii="GHEA Grapalat" w:hAnsi="GHEA Grapalat"/>
          <w:strike/>
        </w:rPr>
        <w:tab/>
      </w:r>
      <w:r w:rsidRPr="00BD6F66">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BD6F66">
        <w:rPr>
          <w:rFonts w:ascii="GHEA Grapalat" w:hAnsi="GHEA Grapalat"/>
          <w:strike/>
        </w:rPr>
        <w:t>.</w:t>
      </w:r>
    </w:p>
    <w:p w14:paraId="4308BC9C" w14:textId="77777777" w:rsidR="00903898" w:rsidRPr="00BD6F66" w:rsidRDefault="00771C0F" w:rsidP="00B46D58">
      <w:pPr>
        <w:widowControl w:val="0"/>
        <w:spacing w:after="160"/>
        <w:ind w:firstLine="567"/>
        <w:jc w:val="both"/>
        <w:rPr>
          <w:rFonts w:ascii="GHEA Grapalat" w:hAnsi="GHEA Grapalat" w:cs="Sylfaen"/>
          <w:strike/>
        </w:rPr>
      </w:pPr>
      <w:r w:rsidRPr="00BD6F66">
        <w:rPr>
          <w:rFonts w:ascii="GHEA Grapalat" w:hAnsi="GHEA Grapalat"/>
          <w:strike/>
        </w:rPr>
        <w:t>Обеспечение заявки представляется в виде банковской гарантии</w:t>
      </w:r>
      <w:r w:rsidR="008463FB" w:rsidRPr="00BD6F66">
        <w:rPr>
          <w:rFonts w:ascii="GHEA Grapalat" w:hAnsi="GHEA Grapalat"/>
          <w:strike/>
        </w:rPr>
        <w:t xml:space="preserve"> (Приложение 3)</w:t>
      </w:r>
      <w:r w:rsidRPr="00BD6F66">
        <w:rPr>
          <w:rFonts w:ascii="GHEA Grapalat" w:hAnsi="GHEA Grapalat"/>
          <w:strike/>
        </w:rPr>
        <w:t xml:space="preserve"> </w:t>
      </w:r>
      <w:r w:rsidRPr="00BD6F66">
        <w:rPr>
          <w:rFonts w:ascii="GHEA Grapalat" w:hAnsi="GHEA Grapalat"/>
          <w:strike/>
        </w:rPr>
        <w:lastRenderedPageBreak/>
        <w:t xml:space="preserve">или наличных денег в размере, равном пяти процентам от </w:t>
      </w:r>
      <w:r w:rsidR="007C6A92" w:rsidRPr="00BD6F66">
        <w:rPr>
          <w:rFonts w:ascii="GHEA Grapalat" w:hAnsi="GHEA Grapalat"/>
          <w:strike/>
        </w:rPr>
        <w:t>цены за</w:t>
      </w:r>
      <w:r w:rsidR="00C031D0" w:rsidRPr="00BD6F66">
        <w:rPr>
          <w:rFonts w:ascii="GHEA Grapalat" w:hAnsi="GHEA Grapalat"/>
          <w:strike/>
        </w:rPr>
        <w:t>купки</w:t>
      </w:r>
      <w:r w:rsidRPr="00BD6F66">
        <w:rPr>
          <w:rFonts w:ascii="GHEA Grapalat" w:hAnsi="GHEA Grapalat"/>
          <w:strike/>
        </w:rPr>
        <w:t xml:space="preserve">. </w:t>
      </w:r>
      <w:r w:rsidR="00057692" w:rsidRPr="00BD6F66">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D6F66">
        <w:rPr>
          <w:rFonts w:ascii="GHEA Grapalat" w:hAnsi="GHEA Grapalat"/>
          <w:strike/>
        </w:rPr>
        <w:t xml:space="preserve"> </w:t>
      </w:r>
      <w:r w:rsidRPr="00BD6F66">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1387C05" w14:textId="77777777" w:rsidR="00C7412D" w:rsidRPr="00BD6F66" w:rsidRDefault="001578D4" w:rsidP="00C43C75">
      <w:pPr>
        <w:widowControl w:val="0"/>
        <w:ind w:firstLine="567"/>
        <w:jc w:val="both"/>
        <w:rPr>
          <w:rFonts w:ascii="GHEA Grapalat" w:hAnsi="GHEA Grapalat"/>
          <w:strike/>
        </w:rPr>
      </w:pPr>
      <w:r w:rsidRPr="00BD6F66">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D6F66">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D6F66">
        <w:rPr>
          <w:strike/>
        </w:rPr>
        <w:t xml:space="preserve"> </w:t>
      </w:r>
      <w:r w:rsidR="00C7412D" w:rsidRPr="00BD6F66">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EFAB35E" w14:textId="77777777" w:rsidR="009E21BA" w:rsidRPr="00BD6F66" w:rsidRDefault="009E21BA" w:rsidP="009E21BA">
      <w:pPr>
        <w:widowControl w:val="0"/>
        <w:spacing w:after="160"/>
        <w:ind w:firstLine="567"/>
        <w:jc w:val="both"/>
        <w:rPr>
          <w:rFonts w:ascii="GHEA Grapalat" w:hAnsi="GHEA Grapalat" w:cs="Sylfaen"/>
          <w:strike/>
        </w:rPr>
      </w:pPr>
      <w:r w:rsidRPr="00BD6F66">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D6F66">
        <w:rPr>
          <w:rFonts w:ascii="GHEA Grapalat" w:hAnsi="GHEA Grapalat"/>
          <w:strike/>
          <w:lang w:val="hy-AM"/>
        </w:rPr>
        <w:t xml:space="preserve"> </w:t>
      </w:r>
      <w:r w:rsidRPr="00BD6F66">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BD6F66">
        <w:rPr>
          <w:rFonts w:ascii="GHEA Grapalat" w:hAnsi="GHEA Grapalat"/>
          <w:strike/>
        </w:rPr>
        <w:t>предусмотриваются</w:t>
      </w:r>
      <w:proofErr w:type="spellEnd"/>
      <w:r w:rsidRPr="00BD6F66">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BD6F66">
        <w:rPr>
          <w:rFonts w:ascii="GHEA Grapalat" w:hAnsi="GHEA Grapalat"/>
          <w:strike/>
          <w:vertAlign w:val="superscript"/>
        </w:rPr>
        <w:t>9.1</w:t>
      </w:r>
    </w:p>
    <w:p w14:paraId="62BFF809" w14:textId="77777777" w:rsidR="00EF725E" w:rsidRPr="00BD6F66" w:rsidRDefault="00EF725E" w:rsidP="00D8293C">
      <w:pPr>
        <w:widowControl w:val="0"/>
        <w:tabs>
          <w:tab w:val="left" w:pos="1134"/>
        </w:tabs>
        <w:ind w:firstLine="567"/>
        <w:jc w:val="both"/>
        <w:rPr>
          <w:rFonts w:ascii="GHEA Grapalat" w:hAnsi="GHEA Grapalat"/>
          <w:strike/>
        </w:rPr>
      </w:pPr>
      <w:r w:rsidRPr="00BD6F66">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99B57C5" w14:textId="77777777" w:rsidR="00EF725E" w:rsidRPr="00BD6F66" w:rsidRDefault="00EF725E" w:rsidP="00D8293C">
      <w:pPr>
        <w:widowControl w:val="0"/>
        <w:tabs>
          <w:tab w:val="left" w:pos="1134"/>
        </w:tabs>
        <w:ind w:firstLine="567"/>
        <w:jc w:val="both"/>
        <w:rPr>
          <w:rFonts w:ascii="GHEA Grapalat" w:hAnsi="GHEA Grapalat"/>
          <w:strike/>
        </w:rPr>
      </w:pPr>
      <w:r w:rsidRPr="00BD6F66">
        <w:rPr>
          <w:rFonts w:ascii="GHEA Grapalat" w:hAnsi="GHEA Grapalat"/>
          <w:strike/>
        </w:rPr>
        <w:t>- в случае обеспечения, представленного в виде наличных денег-Министерств</w:t>
      </w:r>
      <w:r w:rsidRPr="00BD6F66">
        <w:rPr>
          <w:rFonts w:ascii="GHEA Grapalat" w:hAnsi="GHEA Grapalat"/>
          <w:strike/>
          <w:lang w:val="en-US"/>
        </w:rPr>
        <w:t>o</w:t>
      </w:r>
      <w:r w:rsidRPr="00BD6F66">
        <w:rPr>
          <w:rFonts w:ascii="GHEA Grapalat" w:hAnsi="GHEA Grapalat"/>
          <w:strike/>
        </w:rPr>
        <w:t xml:space="preserve"> финансов РА, приложив копию представленного заявкой документа обосновывающую выплату, </w:t>
      </w:r>
    </w:p>
    <w:p w14:paraId="57830CFD" w14:textId="77777777" w:rsidR="00EF725E" w:rsidRPr="00BD6F66" w:rsidRDefault="00EF725E" w:rsidP="00D8293C">
      <w:pPr>
        <w:widowControl w:val="0"/>
        <w:tabs>
          <w:tab w:val="left" w:pos="1134"/>
        </w:tabs>
        <w:ind w:firstLine="567"/>
        <w:jc w:val="both"/>
        <w:rPr>
          <w:ins w:id="12" w:author="Vardan" w:date="2023-07-06T21:55:00Z"/>
          <w:rFonts w:ascii="GHEA Grapalat" w:hAnsi="GHEA Grapalat"/>
          <w:strike/>
        </w:rPr>
      </w:pPr>
      <w:r w:rsidRPr="00BD6F66">
        <w:rPr>
          <w:rFonts w:ascii="GHEA Grapalat" w:hAnsi="GHEA Grapalat"/>
          <w:strike/>
        </w:rPr>
        <w:t>- в случае обеспечения, представленного в виде банковской гарантии - выдавший гарантию банк</w:t>
      </w:r>
      <w:r w:rsidR="004015B6" w:rsidRPr="00BD6F66">
        <w:rPr>
          <w:rFonts w:ascii="GHEA Grapalat" w:hAnsi="GHEA Grapalat"/>
          <w:strike/>
        </w:rPr>
        <w:t>.</w:t>
      </w:r>
    </w:p>
    <w:p w14:paraId="59961974" w14:textId="77777777" w:rsidR="000A7528" w:rsidRPr="00BD6F66" w:rsidRDefault="00283198"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7.2.</w:t>
      </w:r>
      <w:r w:rsidR="003A6791" w:rsidRPr="00BD6F66">
        <w:rPr>
          <w:rFonts w:ascii="GHEA Grapalat" w:hAnsi="GHEA Grapalat"/>
          <w:strike/>
        </w:rPr>
        <w:tab/>
      </w:r>
      <w:r w:rsidRPr="00BD6F66">
        <w:rPr>
          <w:rFonts w:ascii="GHEA Grapalat" w:hAnsi="GHEA Grapalat"/>
          <w:strike/>
        </w:rPr>
        <w:t>При организации проце</w:t>
      </w:r>
      <w:r w:rsidR="00681F45" w:rsidRPr="00BD6F66">
        <w:rPr>
          <w:rFonts w:ascii="GHEA Grapalat" w:hAnsi="GHEA Grapalat"/>
          <w:strike/>
        </w:rPr>
        <w:t>дуры закупки по лотам:</w:t>
      </w:r>
    </w:p>
    <w:p w14:paraId="6E5B6548" w14:textId="77777777" w:rsidR="00A0551D" w:rsidRPr="00BD6F66" w:rsidRDefault="000A7528" w:rsidP="00A0551D">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а.</w:t>
      </w:r>
      <w:r w:rsidR="003A6791" w:rsidRPr="00BD6F66">
        <w:rPr>
          <w:rFonts w:ascii="GHEA Grapalat" w:hAnsi="GHEA Grapalat"/>
          <w:strike/>
        </w:rPr>
        <w:tab/>
      </w:r>
      <w:r w:rsidR="004834BA" w:rsidRPr="00BD6F66">
        <w:rPr>
          <w:rFonts w:ascii="GHEA Grapalat" w:hAnsi="GHEA Grapalat"/>
          <w:strike/>
        </w:rPr>
        <w:t xml:space="preserve">если </w:t>
      </w:r>
      <w:r w:rsidRPr="00BD6F66">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D6F66">
        <w:rPr>
          <w:rFonts w:ascii="GHEA Grapalat" w:hAnsi="GHEA Grapalat"/>
          <w:strike/>
        </w:rPr>
        <w:t>В</w:t>
      </w:r>
      <w:r w:rsidR="00A0551D" w:rsidRPr="00BD6F66">
        <w:rPr>
          <w:rFonts w:ascii="Courier New" w:hAnsi="Courier New" w:cs="Courier New"/>
          <w:strike/>
        </w:rPr>
        <w:t> </w:t>
      </w:r>
      <w:r w:rsidR="00A0551D" w:rsidRPr="00BD6F66">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BD6F66">
        <w:rPr>
          <w:rFonts w:ascii="Courier New" w:hAnsi="Courier New" w:cs="Courier New"/>
          <w:strike/>
        </w:rPr>
        <w:t> </w:t>
      </w:r>
      <w:r w:rsidR="00A0551D" w:rsidRPr="00BD6F66">
        <w:rPr>
          <w:rFonts w:ascii="GHEA Grapalat" w:hAnsi="GHEA Grapalat"/>
          <w:strike/>
        </w:rPr>
        <w:t>представленным лотам,</w:t>
      </w:r>
      <w:r w:rsidR="00A0551D" w:rsidRPr="00BD6F66">
        <w:rPr>
          <w:rFonts w:ascii="GHEA Grapalat" w:hAnsi="GHEA Grapalat"/>
          <w:strike/>
          <w:color w:val="000000" w:themeColor="text1"/>
        </w:rPr>
        <w:t xml:space="preserve"> </w:t>
      </w:r>
      <w:r w:rsidR="00A0551D" w:rsidRPr="00BD6F66">
        <w:rPr>
          <w:rFonts w:ascii="GHEA Grapalat" w:hAnsi="GHEA Grapalat"/>
          <w:strike/>
        </w:rPr>
        <w:t xml:space="preserve">а в том случае </w:t>
      </w:r>
      <w:r w:rsidR="00A0551D" w:rsidRPr="00BD6F66">
        <w:rPr>
          <w:rFonts w:ascii="GHEA Grapalat" w:hAnsi="GHEA Grapalat"/>
          <w:strike/>
          <w:lang w:val="en-US"/>
        </w:rPr>
        <w:t>e</w:t>
      </w:r>
      <w:proofErr w:type="spellStart"/>
      <w:r w:rsidR="00A0551D" w:rsidRPr="00BD6F66">
        <w:rPr>
          <w:rFonts w:ascii="GHEA Grapalat" w:hAnsi="GHEA Grapalat"/>
          <w:strike/>
        </w:rPr>
        <w:t>сли</w:t>
      </w:r>
      <w:proofErr w:type="spellEnd"/>
      <w:r w:rsidR="00A0551D" w:rsidRPr="00BD6F66">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BD6F66">
        <w:rPr>
          <w:rFonts w:ascii="GHEA Grapalat" w:hAnsi="GHEA Grapalat"/>
          <w:strike/>
          <w:color w:val="000000" w:themeColor="text1"/>
        </w:rPr>
        <w:t xml:space="preserve"> с учетом </w:t>
      </w:r>
      <w:r w:rsidR="00A0551D" w:rsidRPr="00BD6F66">
        <w:rPr>
          <w:rFonts w:ascii="GHEA Grapalat" w:hAnsi="GHEA Grapalat" w:cs="Sylfaen"/>
          <w:strike/>
        </w:rPr>
        <w:t>требований абзаца «д» подпункта 1 пункта 32 Порядка;</w:t>
      </w:r>
    </w:p>
    <w:p w14:paraId="43497BCF" w14:textId="77777777" w:rsidR="00C35487" w:rsidRPr="00BD6F66" w:rsidRDefault="000A7528" w:rsidP="005831D8">
      <w:pPr>
        <w:widowControl w:val="0"/>
        <w:tabs>
          <w:tab w:val="left" w:pos="1134"/>
        </w:tabs>
        <w:ind w:firstLine="567"/>
        <w:jc w:val="both"/>
        <w:rPr>
          <w:strike/>
        </w:rPr>
      </w:pPr>
      <w:r w:rsidRPr="00BD6F66">
        <w:rPr>
          <w:rFonts w:ascii="GHEA Grapalat" w:hAnsi="GHEA Grapalat"/>
          <w:strike/>
        </w:rPr>
        <w:t>б.</w:t>
      </w:r>
      <w:r w:rsidR="00733993" w:rsidRPr="00BD6F66" w:rsidDel="00733993">
        <w:rPr>
          <w:rFonts w:ascii="GHEA Grapalat" w:hAnsi="GHEA Grapalat"/>
          <w:strike/>
        </w:rPr>
        <w:t xml:space="preserve"> </w:t>
      </w:r>
      <w:r w:rsidR="00733993" w:rsidRPr="00BD6F66">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w:t>
      </w:r>
      <w:r w:rsidR="00733993" w:rsidRPr="00BD6F66">
        <w:rPr>
          <w:rFonts w:ascii="GHEA Grapalat" w:hAnsi="GHEA Grapalat"/>
          <w:strike/>
        </w:rPr>
        <w:lastRenderedPageBreak/>
        <w:t>отношении это</w:t>
      </w:r>
      <w:r w:rsidR="0040140A" w:rsidRPr="00BD6F66">
        <w:rPr>
          <w:rFonts w:ascii="GHEA Grapalat" w:hAnsi="GHEA Grapalat"/>
          <w:strike/>
        </w:rPr>
        <w:t>го лота</w:t>
      </w:r>
      <w:r w:rsidRPr="00BD6F66">
        <w:rPr>
          <w:rFonts w:ascii="GHEA Grapalat" w:hAnsi="GHEA Grapalat"/>
          <w:strike/>
        </w:rPr>
        <w:t>.</w:t>
      </w:r>
      <w:r w:rsidR="00B351F5" w:rsidRPr="00BD6F66">
        <w:rPr>
          <w:rStyle w:val="FootnoteReference"/>
          <w:rFonts w:ascii="GHEA Grapalat" w:hAnsi="GHEA Grapalat"/>
          <w:strike/>
        </w:rPr>
        <w:footnoteReference w:customMarkFollows="1" w:id="9"/>
        <w:t>10</w:t>
      </w:r>
    </w:p>
    <w:p w14:paraId="751F8964" w14:textId="77777777" w:rsidR="00F20DA5" w:rsidRPr="00BD6F66" w:rsidRDefault="00283198"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7.3.</w:t>
      </w:r>
      <w:r w:rsidR="00E70FC4" w:rsidRPr="00BD6F66">
        <w:rPr>
          <w:rFonts w:ascii="GHEA Grapalat" w:hAnsi="GHEA Grapalat"/>
          <w:strike/>
        </w:rPr>
        <w:tab/>
      </w:r>
      <w:r w:rsidRPr="00BD6F66">
        <w:rPr>
          <w:rFonts w:ascii="GHEA Grapalat" w:hAnsi="GHEA Grapalat"/>
          <w:strike/>
        </w:rPr>
        <w:t>Участник выплачивает обеспечение заявки, если он:</w:t>
      </w:r>
    </w:p>
    <w:p w14:paraId="55E6AF52" w14:textId="77777777" w:rsidR="00096865" w:rsidRPr="00BD6F66" w:rsidRDefault="00096865"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1)</w:t>
      </w:r>
      <w:r w:rsidR="00E70FC4" w:rsidRPr="00BD6F66">
        <w:rPr>
          <w:rFonts w:ascii="GHEA Grapalat" w:hAnsi="GHEA Grapalat"/>
          <w:strike/>
        </w:rPr>
        <w:tab/>
      </w:r>
      <w:r w:rsidRPr="00BD6F66">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0DE0CF82" w14:textId="77777777" w:rsidR="00096865" w:rsidRPr="00BD6F66" w:rsidRDefault="00096865"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2)</w:t>
      </w:r>
      <w:r w:rsidR="00E70FC4" w:rsidRPr="00BD6F66">
        <w:rPr>
          <w:rFonts w:ascii="GHEA Grapalat" w:hAnsi="GHEA Grapalat"/>
          <w:strike/>
        </w:rPr>
        <w:tab/>
      </w:r>
      <w:r w:rsidRPr="00BD6F66">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485653A" w14:textId="77777777" w:rsidR="0063461E" w:rsidRPr="00BD6F66" w:rsidRDefault="00283198" w:rsidP="00EE7DA2">
      <w:pPr>
        <w:widowControl w:val="0"/>
        <w:tabs>
          <w:tab w:val="left" w:pos="1134"/>
        </w:tabs>
        <w:spacing w:after="160"/>
        <w:ind w:firstLine="567"/>
        <w:jc w:val="both"/>
        <w:rPr>
          <w:rFonts w:ascii="GHEA Grapalat" w:hAnsi="GHEA Grapalat"/>
          <w:strike/>
        </w:rPr>
      </w:pPr>
      <w:r w:rsidRPr="00BD6F66">
        <w:rPr>
          <w:rFonts w:ascii="GHEA Grapalat" w:hAnsi="GHEA Grapalat"/>
          <w:strike/>
        </w:rPr>
        <w:t>7.4.</w:t>
      </w:r>
      <w:r w:rsidR="00E70FC4" w:rsidRPr="00BD6F66">
        <w:rPr>
          <w:rFonts w:ascii="GHEA Grapalat" w:hAnsi="GHEA Grapalat"/>
          <w:strike/>
        </w:rPr>
        <w:tab/>
      </w:r>
      <w:r w:rsidRPr="00BD6F66">
        <w:rPr>
          <w:rFonts w:ascii="GHEA Grapalat" w:hAnsi="GHEA Grapalat"/>
          <w:strike/>
        </w:rPr>
        <w:t xml:space="preserve">Обеспечение заявки должно быть </w:t>
      </w:r>
      <w:r w:rsidR="00EF725E" w:rsidRPr="00BD6F66">
        <w:rPr>
          <w:rFonts w:ascii="GHEA Grapalat" w:hAnsi="GHEA Grapalat"/>
          <w:strike/>
        </w:rPr>
        <w:t xml:space="preserve">действительным </w:t>
      </w:r>
      <w:r w:rsidRPr="00BD6F66">
        <w:rPr>
          <w:rFonts w:ascii="GHEA Grapalat" w:hAnsi="GHEA Grapalat"/>
          <w:strike/>
        </w:rPr>
        <w:t>в течение 90</w:t>
      </w:r>
      <w:r w:rsidR="008E3C53" w:rsidRPr="00BD6F66">
        <w:rPr>
          <w:rFonts w:ascii="Courier New" w:hAnsi="Courier New" w:cs="Courier New"/>
          <w:strike/>
        </w:rPr>
        <w:t> </w:t>
      </w:r>
      <w:r w:rsidRPr="00BD6F66">
        <w:rPr>
          <w:rFonts w:ascii="GHEA Grapalat" w:hAnsi="GHEA Grapalat"/>
          <w:strike/>
        </w:rPr>
        <w:t xml:space="preserve">(девяноста) </w:t>
      </w:r>
      <w:r w:rsidR="00F80761" w:rsidRPr="00BD6F66">
        <w:rPr>
          <w:rFonts w:ascii="GHEA Grapalat" w:hAnsi="GHEA Grapalat"/>
          <w:strike/>
        </w:rPr>
        <w:t xml:space="preserve">рабочих </w:t>
      </w:r>
      <w:r w:rsidRPr="00BD6F66">
        <w:rPr>
          <w:rFonts w:ascii="GHEA Grapalat" w:hAnsi="GHEA Grapalat"/>
          <w:strike/>
        </w:rPr>
        <w:t>дней со дня</w:t>
      </w:r>
      <w:r w:rsidR="00EF725E" w:rsidRPr="00BD6F66">
        <w:rPr>
          <w:rFonts w:ascii="GHEA Grapalat" w:hAnsi="GHEA Grapalat"/>
          <w:strike/>
        </w:rPr>
        <w:t xml:space="preserve"> истечения крайнего срока</w:t>
      </w:r>
      <w:r w:rsidRPr="00BD6F66">
        <w:rPr>
          <w:rFonts w:ascii="GHEA Grapalat" w:hAnsi="GHEA Grapalat"/>
          <w:strike/>
        </w:rPr>
        <w:t xml:space="preserve"> подачи заяв</w:t>
      </w:r>
      <w:r w:rsidR="004015B6" w:rsidRPr="00BD6F66">
        <w:rPr>
          <w:rFonts w:ascii="GHEA Grapalat" w:hAnsi="GHEA Grapalat"/>
          <w:strike/>
        </w:rPr>
        <w:t>о</w:t>
      </w:r>
      <w:r w:rsidRPr="00BD6F66">
        <w:rPr>
          <w:rFonts w:ascii="GHEA Grapalat" w:hAnsi="GHEA Grapalat"/>
          <w:strike/>
        </w:rPr>
        <w:t>к.</w:t>
      </w:r>
      <w:r w:rsidR="006C312E" w:rsidRPr="00BD6F66">
        <w:rPr>
          <w:rFonts w:ascii="GHEA Grapalat" w:hAnsi="GHEA Grapalat"/>
          <w:strike/>
          <w:vertAlign w:val="superscript"/>
        </w:rPr>
        <w:t>10.1</w:t>
      </w:r>
      <w:r w:rsidRPr="00BD6F66">
        <w:rPr>
          <w:rFonts w:ascii="GHEA Grapalat" w:hAnsi="GHEA Grapalat"/>
          <w:strike/>
        </w:rPr>
        <w:t xml:space="preserve"> </w:t>
      </w:r>
    </w:p>
    <w:p w14:paraId="0C8921FD" w14:textId="77777777" w:rsidR="0063461E" w:rsidRPr="00BD6F66" w:rsidRDefault="0063461E" w:rsidP="007F495A">
      <w:pPr>
        <w:widowControl w:val="0"/>
        <w:tabs>
          <w:tab w:val="left" w:pos="1134"/>
        </w:tabs>
        <w:spacing w:after="160"/>
        <w:ind w:firstLine="567"/>
        <w:jc w:val="both"/>
        <w:rPr>
          <w:rFonts w:ascii="GHEA Grapalat" w:hAnsi="GHEA Grapalat"/>
          <w:strike/>
        </w:rPr>
      </w:pPr>
      <w:r w:rsidRPr="00BD6F66">
        <w:rPr>
          <w:rFonts w:ascii="GHEA Grapalat" w:hAnsi="GHEA Grapalat"/>
          <w:strike/>
        </w:rPr>
        <w:t xml:space="preserve">7.5 Руководитель заказчика </w:t>
      </w:r>
      <w:r w:rsidR="00EF725E" w:rsidRPr="00BD6F66">
        <w:rPr>
          <w:rFonts w:ascii="GHEA Grapalat" w:hAnsi="GHEA Grapalat"/>
          <w:strike/>
        </w:rPr>
        <w:t xml:space="preserve">в письменной форме </w:t>
      </w:r>
      <w:r w:rsidRPr="00BD6F66">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D6F66">
        <w:rPr>
          <w:rFonts w:ascii="GHEA Grapalat" w:hAnsi="GHEA Grapalat"/>
          <w:strike/>
        </w:rPr>
        <w:t xml:space="preserve">Министерству Финансов РА </w:t>
      </w:r>
      <w:r w:rsidRPr="00BD6F66">
        <w:rPr>
          <w:rFonts w:ascii="GHEA Grapalat" w:hAnsi="GHEA Grapalat"/>
          <w:strike/>
        </w:rPr>
        <w:t xml:space="preserve">в течение </w:t>
      </w:r>
      <w:r w:rsidR="00EF725E" w:rsidRPr="00BD6F66">
        <w:rPr>
          <w:rFonts w:ascii="GHEA Grapalat" w:hAnsi="GHEA Grapalat"/>
          <w:strike/>
        </w:rPr>
        <w:t xml:space="preserve">пяти </w:t>
      </w:r>
      <w:r w:rsidRPr="00BD6F66">
        <w:rPr>
          <w:rFonts w:ascii="GHEA Grapalat" w:hAnsi="GHEA Grapalat"/>
          <w:strike/>
        </w:rPr>
        <w:t xml:space="preserve">рабочих дней, следующих за днем возникновения основания для </w:t>
      </w:r>
      <w:proofErr w:type="spellStart"/>
      <w:r w:rsidRPr="00BD6F66">
        <w:rPr>
          <w:rFonts w:ascii="GHEA Grapalat" w:hAnsi="GHEA Grapalat"/>
          <w:strike/>
        </w:rPr>
        <w:t>вылаты</w:t>
      </w:r>
      <w:proofErr w:type="spellEnd"/>
      <w:r w:rsidRPr="00BD6F66">
        <w:rPr>
          <w:rFonts w:ascii="GHEA Grapalat" w:hAnsi="GHEA Grapalat"/>
          <w:strike/>
        </w:rPr>
        <w:t xml:space="preserve"> обеспечения заявки. Если требование о выплате обеспечения отклоняется банком</w:t>
      </w:r>
      <w:r w:rsidR="0005218B" w:rsidRPr="00BD6F66">
        <w:rPr>
          <w:rFonts w:ascii="GHEA Grapalat" w:hAnsi="GHEA Grapalat"/>
          <w:strike/>
        </w:rPr>
        <w:t xml:space="preserve"> или Министерством Финансов РА</w:t>
      </w:r>
      <w:r w:rsidRPr="00BD6F66">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D6F66">
        <w:rPr>
          <w:rFonts w:ascii="GHEA Grapalat" w:hAnsi="GHEA Grapalat"/>
          <w:strike/>
        </w:rPr>
        <w:t xml:space="preserve">письменно </w:t>
      </w:r>
      <w:r w:rsidRPr="00BD6F66">
        <w:rPr>
          <w:rFonts w:ascii="GHEA Grapalat" w:hAnsi="GHEA Grapalat"/>
          <w:strike/>
        </w:rPr>
        <w:t>в течение двух рабочих дней после получения отказа.</w:t>
      </w:r>
    </w:p>
    <w:p w14:paraId="03E99811" w14:textId="77777777" w:rsidR="0093721E" w:rsidRPr="00BD6F66" w:rsidRDefault="0093721E" w:rsidP="007F495A">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7.</w:t>
      </w:r>
      <w:r w:rsidR="0063461E" w:rsidRPr="00BD6F66">
        <w:rPr>
          <w:rFonts w:ascii="GHEA Grapalat" w:hAnsi="GHEA Grapalat"/>
          <w:strike/>
        </w:rPr>
        <w:t>6</w:t>
      </w:r>
      <w:r w:rsidRPr="00BD6F66">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BD6F66">
        <w:rPr>
          <w:rFonts w:ascii="GHEA Grapalat" w:hAnsi="GHEA Grapalat"/>
          <w:strike/>
        </w:rPr>
        <w:t>не  соответствует</w:t>
      </w:r>
      <w:proofErr w:type="gramEnd"/>
      <w:r w:rsidRPr="00BD6F66">
        <w:rPr>
          <w:rFonts w:ascii="GHEA Grapalat" w:hAnsi="GHEA Grapalat"/>
          <w:strike/>
        </w:rPr>
        <w:t xml:space="preserve"> требованиям приглашения.</w:t>
      </w:r>
    </w:p>
    <w:p w14:paraId="337B7DA6" w14:textId="77777777" w:rsidR="002626F7" w:rsidRPr="00BD6F66" w:rsidRDefault="002626F7" w:rsidP="00B46D58">
      <w:pPr>
        <w:rPr>
          <w:rFonts w:ascii="GHEA Grapalat" w:hAnsi="GHEA Grapalat" w:cs="Sylfaen"/>
          <w:strike/>
        </w:rPr>
      </w:pP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51E9C9D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6F66">
        <w:rPr>
          <w:rFonts w:ascii="GHEA Grapalat" w:hAnsi="GHEA Grapalat"/>
          <w:sz w:val="24"/>
          <w:szCs w:val="24"/>
          <w:lang w:val="hy-AM"/>
        </w:rPr>
        <w:t>1</w:t>
      </w:r>
      <w:r w:rsidR="00824F26">
        <w:rPr>
          <w:rFonts w:ascii="GHEA Grapalat" w:hAnsi="GHEA Grapalat"/>
          <w:sz w:val="24"/>
          <w:szCs w:val="24"/>
          <w:lang w:val="hy-AM"/>
        </w:rPr>
        <w:t>0</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96368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2DBD5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C55B4B" w14:textId="77777777" w:rsidR="00B73109" w:rsidRDefault="00B73109" w:rsidP="00B46D58">
      <w:pPr>
        <w:widowControl w:val="0"/>
        <w:spacing w:after="160"/>
        <w:jc w:val="center"/>
        <w:rPr>
          <w:rFonts w:ascii="GHEA Grapalat" w:hAnsi="GHEA Grapalat"/>
          <w:b/>
        </w:rPr>
      </w:pPr>
    </w:p>
    <w:p w14:paraId="404C17ED" w14:textId="77777777" w:rsidR="00B73109" w:rsidRDefault="00B73109" w:rsidP="00B46D58">
      <w:pPr>
        <w:widowControl w:val="0"/>
        <w:spacing w:after="160"/>
        <w:jc w:val="center"/>
        <w:rPr>
          <w:rFonts w:ascii="GHEA Grapalat" w:hAnsi="GHEA Grapalat"/>
          <w:b/>
        </w:rPr>
      </w:pPr>
    </w:p>
    <w:p w14:paraId="423EA4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82A84CF" w14:textId="77777777" w:rsidR="00B73109" w:rsidRPr="009044F1" w:rsidRDefault="00B73109" w:rsidP="00B46D58">
      <w:pPr>
        <w:widowControl w:val="0"/>
        <w:spacing w:after="160"/>
        <w:jc w:val="center"/>
        <w:rPr>
          <w:rFonts w:ascii="GHEA Grapalat" w:hAnsi="GHEA Grapalat" w:cs="Arial"/>
          <w:b/>
          <w:iCs/>
        </w:rPr>
      </w:pP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B5FA7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5775A3" w14:textId="77777777" w:rsidR="00B73109" w:rsidRDefault="00B73109" w:rsidP="00B46D58">
      <w:pPr>
        <w:widowControl w:val="0"/>
        <w:spacing w:after="160"/>
        <w:jc w:val="center"/>
        <w:rPr>
          <w:rFonts w:ascii="GHEA Grapalat" w:hAnsi="GHEA Grapalat"/>
          <w:b/>
        </w:rPr>
      </w:pPr>
    </w:p>
    <w:p w14:paraId="4748BB17" w14:textId="77777777" w:rsidR="00B73109" w:rsidRDefault="00B73109" w:rsidP="00B46D58">
      <w:pPr>
        <w:widowControl w:val="0"/>
        <w:spacing w:after="160"/>
        <w:jc w:val="center"/>
        <w:rPr>
          <w:rFonts w:ascii="GHEA Grapalat" w:hAnsi="GHEA Grapalat"/>
          <w:b/>
        </w:rPr>
      </w:pP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4224C7">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sidRPr="004224C7">
        <w:rPr>
          <w:rFonts w:ascii="GHEA Grapalat" w:hAnsi="GHEA Grapalat"/>
          <w:strike/>
          <w:lang w:val="hy-AM"/>
        </w:rPr>
        <w:t>« »</w:t>
      </w:r>
      <w:proofErr w:type="gramEnd"/>
      <w:r w:rsidR="007966BA" w:rsidRPr="004224C7">
        <w:rPr>
          <w:rFonts w:ascii="GHEA Grapalat" w:hAnsi="GHEA Grapalat"/>
          <w:strike/>
        </w:rPr>
        <w:t xml:space="preserve"> рабочих </w:t>
      </w:r>
      <w:proofErr w:type="gramStart"/>
      <w:r w:rsidR="007966BA" w:rsidRPr="004224C7">
        <w:rPr>
          <w:rFonts w:ascii="GHEA Grapalat" w:hAnsi="GHEA Grapalat"/>
          <w:strike/>
        </w:rPr>
        <w:t>дней</w:t>
      </w:r>
      <w:proofErr w:type="gramEnd"/>
      <w:r w:rsidR="007966BA" w:rsidRPr="004224C7">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9103B26"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w:t>
      </w:r>
      <w:r w:rsidR="004B10C8" w:rsidRPr="004224C7">
        <w:rPr>
          <w:rFonts w:ascii="GHEA Grapalat" w:hAnsi="GHEA Grapalat"/>
          <w:strike/>
        </w:rPr>
        <w:t>или гарантий, предоставленных банками</w:t>
      </w:r>
      <w:r w:rsidR="00AA489F" w:rsidRPr="004224C7">
        <w:rPr>
          <w:rFonts w:ascii="GHEA Grapalat" w:hAnsi="GHEA Grapalat"/>
          <w:strike/>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83013E1" w14:textId="77777777" w:rsidR="00C70D79" w:rsidRPr="00C224A2" w:rsidRDefault="00F7682C" w:rsidP="00C70D79">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6"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29499765" w14:textId="4D16D0A9" w:rsidR="00096865" w:rsidRPr="00374F4A" w:rsidRDefault="00096865" w:rsidP="00BD6F66">
      <w:pPr>
        <w:jc w:val="center"/>
        <w:rPr>
          <w:rFonts w:ascii="GHEA Grapalat" w:hAnsi="GHEA Grapalat"/>
          <w:b/>
        </w:rPr>
      </w:pPr>
      <w:r w:rsidRPr="009044F1">
        <w:rPr>
          <w:rFonts w:ascii="GHEA Grapalat" w:hAnsi="GHEA Grapalat"/>
          <w:b/>
        </w:rPr>
        <w:t>ЧАСТЬ II</w:t>
      </w:r>
    </w:p>
    <w:p w14:paraId="0741C900" w14:textId="77777777" w:rsidR="008842CE" w:rsidRPr="00374F4A" w:rsidRDefault="008842CE" w:rsidP="00B46D58">
      <w:pPr>
        <w:widowControl w:val="0"/>
        <w:spacing w:after="160"/>
        <w:jc w:val="center"/>
        <w:rPr>
          <w:rFonts w:ascii="GHEA Grapalat" w:hAnsi="GHEA Grapalat"/>
          <w:b/>
        </w:rPr>
      </w:pPr>
    </w:p>
    <w:p w14:paraId="01C8A72C" w14:textId="270EC5D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09C1EFDF" w14:textId="77777777" w:rsidR="00096865" w:rsidRPr="009044F1" w:rsidRDefault="00096865" w:rsidP="00B46D58">
      <w:pPr>
        <w:widowControl w:val="0"/>
        <w:spacing w:after="160"/>
        <w:jc w:val="center"/>
        <w:rPr>
          <w:rFonts w:ascii="GHEA Grapalat" w:hAnsi="GHEA Grapalat"/>
        </w:rPr>
      </w:pP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3150A91D" w14:textId="77777777" w:rsidR="006505D2" w:rsidRPr="00BD6F66" w:rsidRDefault="002C4DBF"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2.</w:t>
      </w:r>
      <w:r w:rsidR="005A17BE" w:rsidRPr="00BD6F66">
        <w:rPr>
          <w:rFonts w:ascii="GHEA Grapalat" w:hAnsi="GHEA Grapalat"/>
          <w:strike/>
        </w:rPr>
        <w:t>4</w:t>
      </w:r>
      <w:r w:rsidR="005114D0" w:rsidRPr="00BD6F66">
        <w:rPr>
          <w:rFonts w:ascii="GHEA Grapalat" w:hAnsi="GHEA Grapalat"/>
          <w:strike/>
        </w:rPr>
        <w:t>.</w:t>
      </w:r>
      <w:r w:rsidR="009873F3" w:rsidRPr="00BD6F66">
        <w:rPr>
          <w:rFonts w:ascii="GHEA Grapalat" w:hAnsi="GHEA Grapalat"/>
          <w:strike/>
        </w:rPr>
        <w:tab/>
      </w:r>
      <w:r w:rsidRPr="00BD6F66">
        <w:rPr>
          <w:rFonts w:ascii="GHEA Grapalat" w:hAnsi="GHEA Grapalat"/>
          <w:strike/>
        </w:rPr>
        <w:t>обеспечение заявки, которое представляется в форме наличных денег или банковской гарантии</w:t>
      </w:r>
      <w:r w:rsidR="00FC016A" w:rsidRPr="00BD6F66">
        <w:rPr>
          <w:rFonts w:ascii="GHEA Grapalat" w:hAnsi="GHEA Grapalat"/>
          <w:strike/>
        </w:rPr>
        <w:t xml:space="preserve"> (Приложению №3)</w:t>
      </w:r>
      <w:proofErr w:type="gramStart"/>
      <w:r w:rsidRPr="00BD6F66">
        <w:rPr>
          <w:rFonts w:ascii="GHEA Grapalat" w:hAnsi="GHEA Grapalat"/>
          <w:strike/>
        </w:rPr>
        <w:t>; При</w:t>
      </w:r>
      <w:proofErr w:type="gramEnd"/>
      <w:r w:rsidRPr="00BD6F66">
        <w:rPr>
          <w:rFonts w:ascii="GHEA Grapalat" w:hAnsi="GHEA Grapalat"/>
          <w:strike/>
        </w:rPr>
        <w:t xml:space="preserve"> этом заявкой представляется разборчивый вариант, </w:t>
      </w:r>
      <w:r w:rsidR="00D41F7D" w:rsidRPr="00BD6F66">
        <w:rPr>
          <w:rFonts w:ascii="GHEA Grapalat" w:hAnsi="GHEA Grapalat"/>
          <w:strike/>
        </w:rPr>
        <w:t>воспроизведенный</w:t>
      </w:r>
      <w:r w:rsidRPr="00BD6F66">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D27BE8" w:rsidRPr="00BD6F66">
        <w:rPr>
          <w:rFonts w:ascii="GHEA Grapalat" w:hAnsi="GHEA Grapalat"/>
          <w:strike/>
        </w:rPr>
        <w:t xml:space="preserve"> </w:t>
      </w:r>
      <w:r w:rsidR="00F567E4" w:rsidRPr="00BD6F66">
        <w:rPr>
          <w:rStyle w:val="FootnoteReference"/>
          <w:rFonts w:ascii="GHEA Grapalat" w:hAnsi="GHEA Grapalat"/>
          <w:strike/>
        </w:rPr>
        <w:footnoteReference w:customMarkFollows="1" w:id="16"/>
        <w:t>17</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w:t>
      </w:r>
      <w:r w:rsidR="00E267E5">
        <w:rPr>
          <w:rFonts w:ascii="GHEA Grapalat" w:hAnsi="GHEA Grapalat"/>
        </w:rPr>
        <w:lastRenderedPageBreak/>
        <w:t>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65AB113E"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7D7A">
        <w:rPr>
          <w:rFonts w:ascii="GHEA Grapalat" w:hAnsi="GHEA Grapalat"/>
          <w:b/>
          <w:i w:val="0"/>
          <w:sz w:val="24"/>
          <w:szCs w:val="24"/>
        </w:rPr>
        <w:t>HH NGN GHASHDZB-2026/E-10</w:t>
      </w:r>
    </w:p>
    <w:p w14:paraId="5AE47AA1" w14:textId="537F15D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14:paraId="0A415459" w14:textId="77777777" w:rsidR="00B2572B" w:rsidRPr="00374F4A" w:rsidRDefault="00B2572B" w:rsidP="00B46D58">
      <w:pPr>
        <w:widowControl w:val="0"/>
        <w:spacing w:after="120"/>
        <w:jc w:val="center"/>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0B8E951D"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17D7A">
        <w:rPr>
          <w:rFonts w:ascii="GHEA Grapalat" w:hAnsi="GHEA Grapalat"/>
          <w:b/>
          <w:i w:val="0"/>
          <w:sz w:val="24"/>
          <w:szCs w:val="24"/>
        </w:rPr>
        <w:t>HH NGN GHASHDZB-2026/E-10</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4736D041" w14:textId="799EA1E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17D7A">
        <w:rPr>
          <w:rFonts w:ascii="GHEA Grapalat" w:hAnsi="GHEA Grapalat"/>
        </w:rPr>
        <w:t>HH NGN GHASHDZB-2026/E-10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33562C4" w14:textId="3D342DF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B17D7A">
        <w:rPr>
          <w:rFonts w:ascii="GHEA Grapalat" w:hAnsi="GHEA Grapalat"/>
        </w:rPr>
        <w:t>HH NGN GHASHDZB-2026/E-10</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47C79D17"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A2851">
        <w:rPr>
          <w:rFonts w:ascii="GHEA Grapalat" w:hAnsi="GHEA Grapalat"/>
        </w:rPr>
        <w:t>HH NGN GHASHDZB-2026/E-3</w:t>
      </w:r>
    </w:p>
    <w:p w14:paraId="5832EEF4"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29138213"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17D7A">
        <w:rPr>
          <w:rFonts w:ascii="GHEA Grapalat" w:hAnsi="GHEA Grapalat"/>
        </w:rPr>
        <w:t>HH</w:t>
      </w:r>
      <w:r w:rsidR="00B17D7A" w:rsidRPr="00B17D7A">
        <w:rPr>
          <w:rFonts w:ascii="GHEA Grapalat" w:hAnsi="GHEA Grapalat"/>
          <w:lang w:val="ru-RU"/>
        </w:rPr>
        <w:t xml:space="preserve"> </w:t>
      </w:r>
      <w:r w:rsidR="00B17D7A">
        <w:rPr>
          <w:rFonts w:ascii="GHEA Grapalat" w:hAnsi="GHEA Grapalat"/>
        </w:rPr>
        <w:t>NGN</w:t>
      </w:r>
      <w:r w:rsidR="00B17D7A" w:rsidRPr="00B17D7A">
        <w:rPr>
          <w:rFonts w:ascii="GHEA Grapalat" w:hAnsi="GHEA Grapalat"/>
          <w:lang w:val="ru-RU"/>
        </w:rPr>
        <w:t xml:space="preserve"> </w:t>
      </w:r>
      <w:r w:rsidR="00B17D7A">
        <w:rPr>
          <w:rFonts w:ascii="GHEA Grapalat" w:hAnsi="GHEA Grapalat"/>
        </w:rPr>
        <w:t>GHASHDZB</w:t>
      </w:r>
      <w:r w:rsidR="00B17D7A" w:rsidRPr="00B17D7A">
        <w:rPr>
          <w:rFonts w:ascii="GHEA Grapalat" w:hAnsi="GHEA Grapalat"/>
          <w:lang w:val="ru-RU"/>
        </w:rPr>
        <w:t>-2026/</w:t>
      </w:r>
      <w:r w:rsidR="00B17D7A">
        <w:rPr>
          <w:rFonts w:ascii="GHEA Grapalat" w:hAnsi="GHEA Grapalat"/>
        </w:rPr>
        <w:t>E</w:t>
      </w:r>
      <w:r w:rsidR="00B17D7A" w:rsidRPr="00B17D7A">
        <w:rPr>
          <w:rFonts w:ascii="GHEA Grapalat" w:hAnsi="GHEA Grapalat"/>
          <w:lang w:val="ru-RU"/>
        </w:rPr>
        <w:t>-10</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66668B4B" w:rsidR="006A2851" w:rsidRDefault="00F33976" w:rsidP="006A2851">
      <w:pPr>
        <w:pStyle w:val="Heading3"/>
        <w:keepNext w:val="0"/>
        <w:widowControl w:val="0"/>
        <w:spacing w:after="160" w:line="240" w:lineRule="auto"/>
        <w:ind w:firstLine="567"/>
        <w:jc w:val="right"/>
        <w:rPr>
          <w:rFonts w:ascii="GHEA Grapalat" w:hAnsi="GHEA Grapalat"/>
          <w:lang w:val="hy-AM"/>
        </w:rPr>
      </w:pPr>
      <w:r w:rsidRPr="009044F1">
        <w:rPr>
          <w:rFonts w:ascii="GHEA Grapalat" w:hAnsi="GHEA Grapalat"/>
          <w:b/>
          <w:sz w:val="24"/>
          <w:szCs w:val="24"/>
        </w:rPr>
        <w:t xml:space="preserve">под кодом </w:t>
      </w:r>
      <w:r w:rsidR="00B17D7A">
        <w:rPr>
          <w:rFonts w:ascii="GHEA Grapalat" w:hAnsi="GHEA Grapalat"/>
        </w:rPr>
        <w:t>HH NGN GHASHDZB-2026/E-10</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26ADAD10"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17D7A">
        <w:rPr>
          <w:rFonts w:ascii="GHEA Grapalat" w:hAnsi="GHEA Grapalat"/>
          <w:b/>
          <w:i w:val="0"/>
          <w:sz w:val="24"/>
          <w:szCs w:val="24"/>
        </w:rPr>
        <w:t>HH NGN GHASHDZB-2026/E-10</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58C44284" w:rsidR="004224C7" w:rsidRPr="009044F1"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B17D7A">
        <w:rPr>
          <w:rFonts w:ascii="GHEA Grapalat" w:hAnsi="GHEA Grapalat"/>
          <w:b/>
          <w:i w:val="0"/>
          <w:sz w:val="24"/>
          <w:szCs w:val="24"/>
        </w:rPr>
        <w:t>HH NGN GHASHDZB-2026/E-10</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5F5E03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9096BF1" w14:textId="5ED019CC" w:rsidR="00202EB4" w:rsidRPr="005744FC" w:rsidRDefault="00676E53" w:rsidP="00B46D58">
            <w:pPr>
              <w:widowControl w:val="0"/>
              <w:rPr>
                <w:rFonts w:ascii="GHEA Grapalat" w:hAnsi="GHEA Grapalat"/>
                <w:sz w:val="20"/>
                <w:szCs w:val="20"/>
              </w:rPr>
            </w:pPr>
            <w:r w:rsidRPr="00676E53">
              <w:rPr>
                <w:rFonts w:ascii="GHEA Grapalat" w:hAnsi="GHEA Grapalat"/>
                <w:b/>
                <w:bCs/>
              </w:rPr>
              <w:t>Т</w:t>
            </w:r>
            <w:r w:rsidRPr="00676E53">
              <w:rPr>
                <w:rFonts w:ascii="GHEA Grapalat" w:hAnsi="GHEA Grapalat"/>
                <w:b/>
                <w:bCs/>
              </w:rPr>
              <w:t>екущих строительных и ремонтных работ в офисах Департамента международного сотрудничества МВД РА</w:t>
            </w:r>
          </w:p>
        </w:tc>
        <w:tc>
          <w:tcPr>
            <w:tcW w:w="1843" w:type="dxa"/>
            <w:tcBorders>
              <w:top w:val="single" w:sz="4" w:space="0" w:color="auto"/>
              <w:left w:val="single" w:sz="4" w:space="0" w:color="auto"/>
              <w:bottom w:val="single" w:sz="4" w:space="0" w:color="auto"/>
              <w:right w:val="single" w:sz="4" w:space="0" w:color="auto"/>
            </w:tcBorders>
          </w:tcPr>
          <w:p w14:paraId="797EE84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60EB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275EC5" w14:textId="77777777" w:rsidR="00DC619D" w:rsidRPr="00D3436F" w:rsidRDefault="00DC619D" w:rsidP="00B46D58">
      <w:pPr>
        <w:widowControl w:val="0"/>
        <w:spacing w:after="160"/>
        <w:jc w:val="both"/>
        <w:rPr>
          <w:rFonts w:ascii="GHEA Grapalat" w:hAnsi="GHEA Grapalat"/>
          <w:lang w:val="es-ES"/>
        </w:rPr>
      </w:pP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4420D887" w14:textId="77777777" w:rsidR="00B217BB" w:rsidRDefault="00B217BB" w:rsidP="00B46D58">
      <w:pPr>
        <w:rPr>
          <w:rFonts w:ascii="GHEA Grapalat" w:hAnsi="GHEA Grapalat"/>
          <w:b/>
        </w:rPr>
      </w:pPr>
      <w:r>
        <w:rPr>
          <w:rFonts w:ascii="GHEA Grapalat" w:hAnsi="GHEA Grapalat"/>
          <w:b/>
        </w:rPr>
        <w:br w:type="page"/>
      </w:r>
    </w:p>
    <w:p w14:paraId="3B1F7EA5" w14:textId="77777777" w:rsidR="00B2572B" w:rsidRPr="00DD64B1" w:rsidRDefault="00B2572B" w:rsidP="00B46D58">
      <w:pPr>
        <w:widowControl w:val="0"/>
        <w:spacing w:after="160"/>
        <w:ind w:firstLine="567"/>
        <w:jc w:val="right"/>
        <w:rPr>
          <w:rFonts w:ascii="GHEA Grapalat" w:hAnsi="GHEA Grapalat" w:cs="Arial"/>
          <w:b/>
          <w:strike/>
        </w:rPr>
      </w:pPr>
      <w:r w:rsidRPr="00DD64B1">
        <w:rPr>
          <w:rFonts w:ascii="GHEA Grapalat" w:hAnsi="GHEA Grapalat"/>
          <w:b/>
          <w:strike/>
        </w:rPr>
        <w:lastRenderedPageBreak/>
        <w:t xml:space="preserve">Приложение № </w:t>
      </w:r>
      <w:r w:rsidR="001F7821" w:rsidRPr="00DD64B1">
        <w:rPr>
          <w:rFonts w:ascii="GHEA Grapalat" w:hAnsi="GHEA Grapalat"/>
          <w:b/>
          <w:strike/>
        </w:rPr>
        <w:t>3</w:t>
      </w:r>
    </w:p>
    <w:p w14:paraId="424A6458" w14:textId="651EF7E3" w:rsidR="00B2572B" w:rsidRPr="00DD64B1" w:rsidRDefault="00B2572B" w:rsidP="00B46D58">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 xml:space="preserve">к Приглашению на </w:t>
      </w:r>
      <w:r w:rsidR="00D0467E">
        <w:rPr>
          <w:rFonts w:ascii="GHEA Grapalat" w:hAnsi="GHEA Grapalat"/>
          <w:b/>
          <w:strike/>
          <w:sz w:val="24"/>
          <w:szCs w:val="24"/>
        </w:rPr>
        <w:t>запросы котировок</w:t>
      </w:r>
      <w:r w:rsidR="00EC165E" w:rsidRPr="00DD64B1">
        <w:rPr>
          <w:rFonts w:ascii="GHEA Grapalat" w:hAnsi="GHEA Grapalat" w:cs="Arial"/>
          <w:b/>
          <w:strike/>
          <w:sz w:val="24"/>
          <w:szCs w:val="24"/>
        </w:rPr>
        <w:br/>
      </w:r>
      <w:r w:rsidRPr="00DD64B1">
        <w:rPr>
          <w:rFonts w:ascii="GHEA Grapalat" w:hAnsi="GHEA Grapalat"/>
          <w:b/>
          <w:strike/>
          <w:sz w:val="24"/>
          <w:szCs w:val="24"/>
        </w:rPr>
        <w:t xml:space="preserve">под кодом </w:t>
      </w:r>
      <w:r w:rsidR="00DD64B1" w:rsidRPr="00DD64B1">
        <w:rPr>
          <w:rFonts w:ascii="GHEA Grapalat" w:hAnsi="GHEA Grapalat"/>
          <w:strike/>
        </w:rPr>
        <w:t>HH NGN GHASHDZB-2026/E-3</w:t>
      </w:r>
    </w:p>
    <w:p w14:paraId="3AF86D18" w14:textId="77777777" w:rsidR="00742F7B" w:rsidRPr="00DD64B1" w:rsidRDefault="00742F7B" w:rsidP="00742F7B">
      <w:pPr>
        <w:pStyle w:val="BodyTextIndent3"/>
        <w:widowControl w:val="0"/>
        <w:spacing w:after="160" w:line="240" w:lineRule="auto"/>
        <w:jc w:val="center"/>
        <w:rPr>
          <w:rFonts w:ascii="GHEA Grapalat" w:hAnsi="GHEA Grapalat"/>
          <w:strike/>
          <w:sz w:val="24"/>
          <w:szCs w:val="24"/>
        </w:rPr>
      </w:pPr>
      <w:r w:rsidRPr="00DD64B1">
        <w:rPr>
          <w:rFonts w:ascii="GHEA Grapalat" w:hAnsi="GHEA Grapalat"/>
          <w:strike/>
          <w:sz w:val="24"/>
          <w:szCs w:val="24"/>
        </w:rPr>
        <w:t xml:space="preserve"> </w:t>
      </w:r>
    </w:p>
    <w:p w14:paraId="677E057D" w14:textId="77777777" w:rsidR="00B2572B" w:rsidRPr="00DD64B1" w:rsidRDefault="00742F7B" w:rsidP="00742F7B">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ГАРАНТИЯ</w:t>
      </w:r>
      <w:r w:rsidR="00AA2488" w:rsidRPr="00DD64B1">
        <w:rPr>
          <w:rFonts w:ascii="GHEA Grapalat" w:hAnsi="GHEA Grapalat"/>
          <w:strike/>
          <w:sz w:val="24"/>
          <w:szCs w:val="24"/>
        </w:rPr>
        <w:t xml:space="preserve"> </w:t>
      </w:r>
      <w:r w:rsidR="00AA2488" w:rsidRPr="00DD64B1">
        <w:rPr>
          <w:rFonts w:ascii="GHEA Grapalat" w:hAnsi="GHEA Grapalat"/>
          <w:strike/>
          <w:sz w:val="24"/>
          <w:szCs w:val="24"/>
          <w:lang w:val="en-US"/>
        </w:rPr>
        <w:t>N</w:t>
      </w:r>
      <w:r w:rsidR="00AA2488" w:rsidRPr="00DD64B1">
        <w:rPr>
          <w:rFonts w:ascii="GHEA Grapalat" w:hAnsi="GHEA Grapalat"/>
          <w:strike/>
          <w:sz w:val="24"/>
          <w:szCs w:val="24"/>
          <w:lang w:val="hy-AM"/>
        </w:rPr>
        <w:t>________</w:t>
      </w:r>
    </w:p>
    <w:p w14:paraId="68A56918" w14:textId="77777777" w:rsidR="000E5A91" w:rsidRPr="00DD64B1"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2CBDB202" w14:textId="77777777" w:rsidR="00BF7253" w:rsidRPr="00DD64B1"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1. Настоящая гарантия</w:t>
      </w:r>
      <w:r w:rsidR="003123F6" w:rsidRPr="00DD64B1">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DD64B1">
        <w:rPr>
          <w:rFonts w:ascii="GHEA Grapalat" w:eastAsiaTheme="minorHAnsi" w:hAnsi="GHEA Grapalat" w:cstheme="minorBidi"/>
          <w:strike/>
        </w:rPr>
        <w:t xml:space="preserve">гарантии </w:t>
      </w:r>
      <w:r w:rsidR="003123F6" w:rsidRPr="00DD64B1">
        <w:rPr>
          <w:rFonts w:ascii="GHEA Grapalat" w:eastAsiaTheme="minorHAnsi" w:hAnsi="GHEA Grapalat" w:cstheme="minorBidi"/>
          <w:strike/>
        </w:rPr>
        <w:t xml:space="preserve">вариант </w:t>
      </w:r>
      <w:r w:rsidRPr="00DD64B1">
        <w:rPr>
          <w:rFonts w:ascii="GHEA Grapalat" w:eastAsiaTheme="minorHAnsi" w:hAnsi="GHEA Grapalat" w:cstheme="minorBidi"/>
          <w:strike/>
        </w:rPr>
        <w:t xml:space="preserve">(далее-гарантия) </w:t>
      </w:r>
      <w:r w:rsidR="003123F6" w:rsidRPr="00DD64B1">
        <w:rPr>
          <w:rFonts w:ascii="GHEA Grapalat" w:eastAsiaTheme="minorHAnsi" w:hAnsi="GHEA Grapalat" w:cstheme="minorBidi"/>
          <w:strike/>
        </w:rPr>
        <w:t xml:space="preserve">являются </w:t>
      </w:r>
      <w:r w:rsidRPr="00DD64B1">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DD64B1">
        <w:rPr>
          <w:rFonts w:ascii="GHEA Grapalat" w:eastAsiaTheme="minorHAnsi" w:hAnsi="GHEA Grapalat" w:cstheme="minorBidi"/>
          <w:strike/>
        </w:rPr>
        <w:t xml:space="preserve">кодом  </w:t>
      </w:r>
      <w:r w:rsidRPr="00DD64B1">
        <w:rPr>
          <w:rFonts w:ascii="GHEA Grapalat" w:eastAsiaTheme="minorHAnsi" w:hAnsi="GHEA Grapalat" w:cstheme="minorBidi"/>
          <w:strike/>
          <w:sz w:val="18"/>
          <w:szCs w:val="18"/>
        </w:rPr>
        <w:t>_</w:t>
      </w:r>
      <w:proofErr w:type="gramEnd"/>
      <w:r w:rsidRPr="00DD64B1">
        <w:rPr>
          <w:rFonts w:ascii="GHEA Grapalat" w:eastAsiaTheme="minorHAnsi" w:hAnsi="GHEA Grapalat" w:cstheme="minorBidi"/>
          <w:strike/>
          <w:sz w:val="18"/>
          <w:szCs w:val="18"/>
        </w:rPr>
        <w:t>_____________________</w:t>
      </w:r>
      <w:r w:rsidRPr="00DD64B1">
        <w:rPr>
          <w:rFonts w:ascii="GHEA Grapalat" w:eastAsiaTheme="minorHAnsi" w:hAnsi="GHEA Grapalat" w:cstheme="minorBidi"/>
          <w:bCs/>
          <w:strike/>
        </w:rPr>
        <w:t xml:space="preserve"> организованной</w:t>
      </w:r>
    </w:p>
    <w:p w14:paraId="0462CCF9" w14:textId="77777777" w:rsidR="00BF7253" w:rsidRPr="00DD64B1"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Pr="00DD64B1">
        <w:rPr>
          <w:rFonts w:ascii="GHEA Grapalat" w:eastAsiaTheme="minorHAnsi" w:hAnsi="GHEA Grapalat" w:cstheme="minorBidi"/>
          <w:strike/>
          <w:sz w:val="16"/>
          <w:szCs w:val="16"/>
        </w:rPr>
        <w:t xml:space="preserve"> код процедуры</w:t>
      </w:r>
      <w:r w:rsidRPr="00DD64B1">
        <w:rPr>
          <w:rFonts w:ascii="GHEA Grapalat" w:eastAsiaTheme="minorHAnsi" w:hAnsi="GHEA Grapalat" w:cstheme="minorBidi"/>
          <w:strike/>
          <w:sz w:val="18"/>
          <w:szCs w:val="18"/>
        </w:rPr>
        <w:t xml:space="preserve">                                           </w:t>
      </w:r>
    </w:p>
    <w:p w14:paraId="5D5E228E" w14:textId="77777777" w:rsidR="00BF7253" w:rsidRPr="00DD64B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____________________________</w:t>
      </w:r>
      <w:r w:rsidRPr="00DD64B1">
        <w:rPr>
          <w:rFonts w:ascii="GHEA Grapalat" w:eastAsiaTheme="minorHAnsi" w:hAnsi="GHEA Grapalat" w:cstheme="minorBidi"/>
          <w:strike/>
          <w:lang w:val="hy-AM"/>
        </w:rPr>
        <w:t>(далее-бенефициар)</w:t>
      </w:r>
      <w:r w:rsidRPr="00DD64B1">
        <w:rPr>
          <w:rFonts w:ascii="GHEA Grapalat" w:eastAsiaTheme="minorHAnsi" w:hAnsi="GHEA Grapalat" w:cstheme="minorBidi"/>
          <w:strike/>
        </w:rPr>
        <w:t xml:space="preserve">, </w:t>
      </w:r>
      <w:r w:rsidR="009F7BD5" w:rsidRPr="00DD64B1">
        <w:rPr>
          <w:rFonts w:ascii="GHEA Grapalat" w:eastAsiaTheme="minorHAnsi" w:hAnsi="GHEA Grapalat" w:cstheme="minorBidi"/>
          <w:strike/>
        </w:rPr>
        <w:t>вытекаю</w:t>
      </w:r>
      <w:r w:rsidRPr="00DD64B1">
        <w:rPr>
          <w:rFonts w:ascii="GHEA Grapalat" w:eastAsiaTheme="minorHAnsi" w:hAnsi="GHEA Grapalat" w:cstheme="minorBidi"/>
          <w:strike/>
        </w:rPr>
        <w:t xml:space="preserve">щих из </w:t>
      </w:r>
      <w:r w:rsidRPr="00DD64B1">
        <w:rPr>
          <w:rFonts w:ascii="GHEA Grapalat" w:hAnsi="GHEA Grapalat"/>
          <w:strike/>
        </w:rPr>
        <w:t xml:space="preserve">участия ____________   </w:t>
      </w:r>
    </w:p>
    <w:p w14:paraId="7F6080F7" w14:textId="77777777" w:rsidR="00BF7253" w:rsidRPr="00DD64B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наименование заказчика</w:t>
      </w:r>
      <w:r w:rsidRPr="00DD64B1">
        <w:rPr>
          <w:rStyle w:val="Strong"/>
          <w:rFonts w:ascii="GHEA Grapalat" w:hAnsi="GHEA Grapalat"/>
          <w:strike/>
          <w:sz w:val="16"/>
          <w:szCs w:val="16"/>
        </w:rPr>
        <w:t xml:space="preserve">                                                                                                       </w:t>
      </w:r>
      <w:r w:rsidR="00D95F89" w:rsidRPr="00DD64B1">
        <w:rPr>
          <w:rStyle w:val="Strong"/>
          <w:rFonts w:ascii="GHEA Grapalat" w:hAnsi="GHEA Grapalat"/>
          <w:strike/>
          <w:sz w:val="16"/>
          <w:szCs w:val="16"/>
        </w:rPr>
        <w:t xml:space="preserve">                    </w:t>
      </w:r>
      <w:r w:rsidRPr="00DD64B1">
        <w:rPr>
          <w:rStyle w:val="Strong"/>
          <w:rFonts w:ascii="GHEA Grapalat" w:hAnsi="GHEA Grapalat"/>
          <w:b w:val="0"/>
          <w:strike/>
          <w:sz w:val="16"/>
          <w:szCs w:val="16"/>
        </w:rPr>
        <w:t>наименование участника</w:t>
      </w:r>
    </w:p>
    <w:p w14:paraId="34408CB3"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lang w:val="hy-AM"/>
        </w:rPr>
        <w:t xml:space="preserve"> (далее-</w:t>
      </w:r>
      <w:r w:rsidRPr="00DD64B1">
        <w:rPr>
          <w:rFonts w:ascii="GHEA Grapalat" w:eastAsiaTheme="minorHAnsi" w:hAnsi="GHEA Grapalat" w:cstheme="minorBidi"/>
          <w:strike/>
        </w:rPr>
        <w:t>п</w:t>
      </w:r>
      <w:r w:rsidRPr="00DD64B1">
        <w:rPr>
          <w:rFonts w:ascii="GHEA Grapalat" w:eastAsiaTheme="minorHAnsi" w:hAnsi="GHEA Grapalat" w:cstheme="minorBidi"/>
          <w:strike/>
          <w:lang w:val="hy-AM"/>
        </w:rPr>
        <w:t>ринципал)</w:t>
      </w:r>
      <w:r w:rsidRPr="00DD64B1">
        <w:rPr>
          <w:rFonts w:ascii="GHEA Grapalat" w:eastAsiaTheme="minorHAnsi" w:hAnsi="GHEA Grapalat" w:cstheme="minorBidi"/>
          <w:strike/>
        </w:rPr>
        <w:t xml:space="preserve"> в данной процедуре закупок.</w:t>
      </w:r>
    </w:p>
    <w:p w14:paraId="2B628A5E"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    </w:t>
      </w:r>
    </w:p>
    <w:p w14:paraId="7E62FBBB" w14:textId="77777777" w:rsidR="00BF7253" w:rsidRPr="00DD64B1"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2.  По гарантии </w:t>
      </w:r>
      <w:r w:rsidRPr="00DD64B1">
        <w:rPr>
          <w:rFonts w:ascii="GHEA Grapalat" w:eastAsiaTheme="minorHAnsi" w:hAnsi="GHEA Grapalat" w:cstheme="minorBidi"/>
          <w:strike/>
          <w:lang w:val="hy-AM"/>
        </w:rPr>
        <w:t xml:space="preserve">------------------------------------------------------------------------- </w:t>
      </w:r>
    </w:p>
    <w:p w14:paraId="36602EFE"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proofErr w:type="gramStart"/>
      <w:r w:rsidRPr="00DD64B1">
        <w:rPr>
          <w:rFonts w:ascii="GHEA Grapalat" w:eastAsiaTheme="minorHAnsi" w:hAnsi="GHEA Grapalat" w:cstheme="minorBidi"/>
          <w:strike/>
          <w:sz w:val="18"/>
          <w:szCs w:val="18"/>
        </w:rPr>
        <w:t>банка</w:t>
      </w:r>
      <w:proofErr w:type="gramEnd"/>
      <w:r w:rsidRPr="00DD64B1">
        <w:rPr>
          <w:rFonts w:ascii="GHEA Grapalat" w:eastAsiaTheme="minorHAnsi" w:hAnsi="GHEA Grapalat" w:cstheme="minorBidi"/>
          <w:strike/>
          <w:sz w:val="18"/>
          <w:szCs w:val="18"/>
        </w:rPr>
        <w:t xml:space="preserve"> выдающего гарантию</w:t>
      </w:r>
    </w:p>
    <w:p w14:paraId="22F79C12"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02B1132"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5F3F568C"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DD64B1">
        <w:rPr>
          <w:rFonts w:ascii="GHEA Grapalat" w:eastAsiaTheme="minorHAnsi" w:hAnsi="GHEA Grapalat" w:cstheme="minorBidi"/>
          <w:strike/>
        </w:rPr>
        <w:t>гарантии)  в</w:t>
      </w:r>
      <w:proofErr w:type="gramEnd"/>
      <w:r w:rsidRPr="00DD64B1">
        <w:rPr>
          <w:rFonts w:ascii="GHEA Grapalat" w:eastAsiaTheme="minorHAnsi" w:hAnsi="GHEA Grapalat" w:cstheme="minorBidi"/>
          <w:strike/>
        </w:rPr>
        <w:t xml:space="preserve"> течение </w:t>
      </w:r>
      <w:r w:rsidR="0076724B"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 xml:space="preserve">рабочих дней после получения требования. </w:t>
      </w:r>
    </w:p>
    <w:p w14:paraId="1BE81938"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321C4373"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7846D3" w:rsidRPr="00DD64B1">
        <w:rPr>
          <w:rFonts w:ascii="GHEA Grapalat" w:eastAsiaTheme="minorHAnsi" w:hAnsi="GHEA Grapalat" w:cstheme="minorBidi"/>
          <w:strike/>
          <w:sz w:val="18"/>
          <w:szCs w:val="18"/>
        </w:rPr>
        <w:t>*</w:t>
      </w:r>
    </w:p>
    <w:p w14:paraId="01545EE9"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1CC9B2BD"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3. Настоящая гарантия является безотзывной.</w:t>
      </w:r>
    </w:p>
    <w:p w14:paraId="00DAC8F1" w14:textId="77777777" w:rsidR="00BF7253" w:rsidRPr="00DD64B1"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45B8114" w14:textId="77777777" w:rsidR="00BF7253" w:rsidRPr="00DD64B1"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73D551" w14:textId="77777777" w:rsidR="00BF7253" w:rsidRPr="00DD64B1"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8E71FB"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девяносто рабочих дней</w:t>
      </w:r>
      <w:r w:rsidR="00416905"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со дня </w:t>
      </w:r>
      <w:r w:rsidR="008E71FB" w:rsidRPr="00DD64B1">
        <w:rPr>
          <w:rFonts w:ascii="GHEA Grapalat" w:eastAsiaTheme="minorHAnsi" w:hAnsi="GHEA Grapalat" w:cstheme="minorBidi"/>
          <w:strike/>
        </w:rPr>
        <w:t xml:space="preserve">истечения крайнего срока </w:t>
      </w:r>
      <w:r w:rsidRPr="00DD64B1">
        <w:rPr>
          <w:rFonts w:ascii="GHEA Grapalat" w:eastAsiaTheme="minorHAnsi" w:hAnsi="GHEA Grapalat" w:cstheme="minorBidi"/>
          <w:strike/>
        </w:rPr>
        <w:t>подачи принципалом заяв</w:t>
      </w:r>
      <w:r w:rsidR="008E71FB" w:rsidRPr="00DD64B1">
        <w:rPr>
          <w:rFonts w:ascii="GHEA Grapalat" w:eastAsiaTheme="minorHAnsi" w:hAnsi="GHEA Grapalat" w:cstheme="minorBidi"/>
          <w:strike/>
        </w:rPr>
        <w:t>о</w:t>
      </w:r>
      <w:r w:rsidRPr="00DD64B1">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DD64B1">
        <w:rPr>
          <w:rFonts w:ascii="GHEA Grapalat" w:eastAsiaTheme="minorHAnsi" w:hAnsi="GHEA Grapalat" w:cstheme="minorBidi"/>
          <w:strike/>
        </w:rPr>
        <w:t xml:space="preserve">    </w:t>
      </w:r>
    </w:p>
    <w:p w14:paraId="67CB411E" w14:textId="77777777" w:rsidR="00BF7253" w:rsidRPr="00DD64B1"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524876" w:rsidRPr="00DD64B1">
        <w:rPr>
          <w:rFonts w:eastAsiaTheme="minorHAnsi" w:cstheme="minorBidi"/>
          <w:strike/>
        </w:rPr>
        <w:t xml:space="preserve">                                                                          </w:t>
      </w:r>
      <w:r w:rsidRPr="00DD64B1">
        <w:rPr>
          <w:rFonts w:ascii="GHEA Grapalat" w:eastAsiaTheme="minorHAnsi" w:hAnsi="GHEA Grapalat" w:cstheme="minorBidi"/>
          <w:strike/>
          <w:sz w:val="18"/>
          <w:szCs w:val="18"/>
        </w:rPr>
        <w:t>код процедуры</w:t>
      </w:r>
    </w:p>
    <w:p w14:paraId="7B8DFAAE" w14:textId="77777777" w:rsidR="00382E92" w:rsidRPr="00DD64B1"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Информацию о факте предоставления настоящей гарантии</w:t>
      </w:r>
      <w:r w:rsidR="004E67A9" w:rsidRPr="00DD64B1">
        <w:rPr>
          <w:rFonts w:ascii="GHEA Grapalat" w:eastAsiaTheme="minorHAnsi" w:hAnsi="GHEA Grapalat" w:cstheme="minorBidi"/>
          <w:strike/>
        </w:rPr>
        <w:t>-</w:t>
      </w:r>
      <w:r w:rsidR="004E67A9" w:rsidRPr="00DD64B1">
        <w:rPr>
          <w:strike/>
        </w:rPr>
        <w:t xml:space="preserve"> </w:t>
      </w:r>
      <w:r w:rsidR="004E67A9" w:rsidRPr="00DD64B1">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DD64B1">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10D6DCCD" w14:textId="77777777" w:rsidR="00382E92" w:rsidRPr="00DD64B1"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DD64B1">
        <w:rPr>
          <w:rStyle w:val="Strong"/>
          <w:b w:val="0"/>
          <w:bCs w:val="0"/>
          <w:strike/>
          <w:sz w:val="20"/>
          <w:szCs w:val="20"/>
        </w:rPr>
        <w:t xml:space="preserve">                                                                                                                                         адрес эл. почты секретаря </w:t>
      </w:r>
    </w:p>
    <w:p w14:paraId="1DE1540E" w14:textId="77777777" w:rsidR="00967680" w:rsidRPr="00DD64B1"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который указан в упомянутом в настоящем пункте приглашении к процедуре закупок.</w:t>
      </w:r>
    </w:p>
    <w:p w14:paraId="68625DAC" w14:textId="77777777" w:rsidR="00416905" w:rsidRPr="00DD64B1"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0B07F5B" w14:textId="77777777" w:rsidR="00BF7253" w:rsidRPr="00DD64B1"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b w:val="0"/>
          <w:bCs w:val="0"/>
          <w:strike/>
          <w:color w:val="FF0000"/>
          <w:sz w:val="20"/>
          <w:szCs w:val="20"/>
        </w:rPr>
        <w:t>.</w:t>
      </w:r>
      <w:r w:rsidR="00BF7253" w:rsidRPr="00DD64B1">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DD64B1">
        <w:rPr>
          <w:rFonts w:ascii="GHEA Grapalat" w:eastAsiaTheme="minorHAnsi" w:hAnsi="GHEA Grapalat" w:cstheme="minorBidi"/>
          <w:strike/>
        </w:rPr>
        <w:t xml:space="preserve">прилагается </w:t>
      </w:r>
      <w:r w:rsidR="00BF7253" w:rsidRPr="00DD64B1">
        <w:rPr>
          <w:rFonts w:ascii="GHEA Grapalat" w:eastAsiaTheme="minorHAnsi" w:hAnsi="GHEA Grapalat" w:cstheme="minorBidi"/>
          <w:strike/>
        </w:rPr>
        <w:t>копия протокола заседания оценочной комиссии об отклонении заявки</w:t>
      </w:r>
      <w:r w:rsidR="00A16FE6" w:rsidRPr="00DD64B1">
        <w:rPr>
          <w:rFonts w:ascii="GHEA Grapalat" w:eastAsiaTheme="minorHAnsi" w:hAnsi="GHEA Grapalat" w:cstheme="minorBidi"/>
          <w:strike/>
        </w:rPr>
        <w:t xml:space="preserve"> и гарантия</w:t>
      </w:r>
      <w:r w:rsidR="00E42668" w:rsidRPr="00DD64B1">
        <w:rPr>
          <w:rFonts w:ascii="GHEA Grapalat" w:eastAsiaTheme="minorHAnsi" w:hAnsi="GHEA Grapalat" w:cstheme="minorBidi"/>
          <w:strike/>
        </w:rPr>
        <w:t>.</w:t>
      </w:r>
    </w:p>
    <w:p w14:paraId="2E1280CE"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E421E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F53DD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35206F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CE1415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68946EC3"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216A1C9D"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7ED86A7B"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79DA68"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0BCAD0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460EC7"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7B1B518"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277D3A87"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0A3B1A99"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87812FC"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17D1840"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47182CC3" w14:textId="77777777" w:rsidR="00BF7253" w:rsidRPr="00DD64B1"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057A02B2"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34C60F9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D505AF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EBF548D" w14:textId="77777777" w:rsidR="00260163" w:rsidRPr="00B138F3" w:rsidRDefault="00260163" w:rsidP="00B46D58">
      <w:pPr>
        <w:widowControl w:val="0"/>
        <w:spacing w:after="160"/>
        <w:ind w:left="567" w:right="565"/>
        <w:jc w:val="center"/>
        <w:rPr>
          <w:rFonts w:ascii="GHEA Grapalat" w:hAnsi="GHEA Grapalat"/>
          <w:b/>
        </w:rPr>
      </w:pPr>
    </w:p>
    <w:p w14:paraId="0D1BB1B7" w14:textId="77777777" w:rsidR="00CF2692" w:rsidRPr="00B138F3" w:rsidRDefault="00CF2692" w:rsidP="00B46D58">
      <w:pPr>
        <w:widowControl w:val="0"/>
        <w:spacing w:after="160"/>
        <w:ind w:left="567" w:right="565"/>
        <w:jc w:val="center"/>
        <w:rPr>
          <w:rFonts w:ascii="GHEA Grapalat" w:hAnsi="GHEA Grapalat"/>
          <w:b/>
        </w:rPr>
      </w:pPr>
    </w:p>
    <w:p w14:paraId="7A7D8322" w14:textId="77777777" w:rsidR="00CF2692" w:rsidRPr="00B138F3" w:rsidRDefault="00CF2692" w:rsidP="00B46D58">
      <w:pPr>
        <w:widowControl w:val="0"/>
        <w:spacing w:after="160"/>
        <w:ind w:left="567" w:right="565"/>
        <w:jc w:val="center"/>
        <w:rPr>
          <w:rFonts w:ascii="GHEA Grapalat" w:hAnsi="GHEA Grapalat"/>
          <w:b/>
        </w:rPr>
      </w:pPr>
    </w:p>
    <w:p w14:paraId="3C1C9E65" w14:textId="77777777" w:rsidR="00CF2692" w:rsidRPr="00B138F3" w:rsidRDefault="00CF2692" w:rsidP="00B46D58">
      <w:pPr>
        <w:widowControl w:val="0"/>
        <w:spacing w:after="160"/>
        <w:ind w:left="567" w:right="565"/>
        <w:jc w:val="center"/>
        <w:rPr>
          <w:rFonts w:ascii="GHEA Grapalat" w:hAnsi="GHEA Grapalat"/>
          <w:b/>
        </w:rPr>
      </w:pPr>
    </w:p>
    <w:p w14:paraId="30F56A06" w14:textId="77777777" w:rsidR="00CF2692" w:rsidRPr="00B138F3" w:rsidRDefault="00CF2692" w:rsidP="00B46D58">
      <w:pPr>
        <w:widowControl w:val="0"/>
        <w:spacing w:after="160"/>
        <w:ind w:left="567" w:right="565"/>
        <w:jc w:val="center"/>
        <w:rPr>
          <w:rFonts w:ascii="GHEA Grapalat" w:hAnsi="GHEA Grapalat"/>
          <w:b/>
        </w:rPr>
      </w:pPr>
    </w:p>
    <w:p w14:paraId="51F14025" w14:textId="77777777" w:rsidR="003117FE" w:rsidRDefault="003117FE">
      <w:pPr>
        <w:rPr>
          <w:rFonts w:ascii="GHEA Grapalat" w:hAnsi="GHEA Grapalat"/>
          <w:b/>
        </w:rPr>
      </w:pPr>
    </w:p>
    <w:p w14:paraId="56FA0B49" w14:textId="77777777" w:rsidR="00DD64B1" w:rsidRDefault="00DD64B1" w:rsidP="001005B0">
      <w:pPr>
        <w:widowControl w:val="0"/>
        <w:spacing w:after="160"/>
        <w:ind w:firstLine="567"/>
        <w:jc w:val="right"/>
        <w:rPr>
          <w:rFonts w:ascii="GHEA Grapalat" w:hAnsi="GHEA Grapalat"/>
          <w:b/>
          <w:lang w:val="hy-AM"/>
        </w:rPr>
      </w:pPr>
    </w:p>
    <w:p w14:paraId="180F335A" w14:textId="77777777" w:rsidR="00DD64B1" w:rsidRDefault="00DD64B1" w:rsidP="001005B0">
      <w:pPr>
        <w:widowControl w:val="0"/>
        <w:spacing w:after="160"/>
        <w:ind w:firstLine="567"/>
        <w:jc w:val="right"/>
        <w:rPr>
          <w:rFonts w:ascii="GHEA Grapalat" w:hAnsi="GHEA Grapalat"/>
          <w:b/>
          <w:lang w:val="hy-AM"/>
        </w:rPr>
      </w:pPr>
    </w:p>
    <w:p w14:paraId="7F44708D" w14:textId="77777777" w:rsidR="00DD64B1" w:rsidRDefault="00DD64B1" w:rsidP="001005B0">
      <w:pPr>
        <w:widowControl w:val="0"/>
        <w:spacing w:after="160"/>
        <w:ind w:firstLine="567"/>
        <w:jc w:val="right"/>
        <w:rPr>
          <w:rFonts w:ascii="GHEA Grapalat" w:hAnsi="GHEA Grapalat"/>
          <w:b/>
          <w:lang w:val="hy-AM"/>
        </w:rPr>
      </w:pPr>
    </w:p>
    <w:p w14:paraId="2F36AEB9" w14:textId="1A31B048" w:rsidR="001005B0" w:rsidRPr="00DD64B1" w:rsidRDefault="007B3F5F" w:rsidP="001005B0">
      <w:pPr>
        <w:widowControl w:val="0"/>
        <w:spacing w:after="160"/>
        <w:ind w:firstLine="567"/>
        <w:jc w:val="right"/>
        <w:rPr>
          <w:rFonts w:ascii="GHEA Grapalat" w:hAnsi="GHEA Grapalat"/>
          <w:b/>
          <w:strike/>
        </w:rPr>
      </w:pPr>
      <w:r w:rsidRPr="00DD64B1">
        <w:rPr>
          <w:rFonts w:ascii="GHEA Grapalat" w:hAnsi="GHEA Grapalat"/>
          <w:b/>
          <w:strike/>
        </w:rPr>
        <w:lastRenderedPageBreak/>
        <w:t>Приложение № 4</w:t>
      </w:r>
    </w:p>
    <w:p w14:paraId="5FD9BC88" w14:textId="7E478E44" w:rsidR="007B3F5F" w:rsidRPr="00DD64B1" w:rsidRDefault="007B3F5F" w:rsidP="001005B0">
      <w:pPr>
        <w:widowControl w:val="0"/>
        <w:spacing w:after="160"/>
        <w:ind w:firstLine="567"/>
        <w:jc w:val="right"/>
        <w:rPr>
          <w:rFonts w:ascii="GHEA Grapalat" w:hAnsi="GHEA Grapalat" w:cs="Arial"/>
          <w:b/>
          <w:strike/>
        </w:rPr>
      </w:pPr>
      <w:r w:rsidRPr="00DD64B1">
        <w:rPr>
          <w:rFonts w:ascii="GHEA Grapalat" w:hAnsi="GHEA Grapalat"/>
          <w:b/>
          <w:strike/>
        </w:rPr>
        <w:t xml:space="preserve">к Приглашению на </w:t>
      </w:r>
      <w:r w:rsidR="00D0467E">
        <w:rPr>
          <w:rFonts w:ascii="GHEA Grapalat" w:hAnsi="GHEA Grapalat"/>
          <w:b/>
          <w:strike/>
        </w:rPr>
        <w:t>запросы котировок</w:t>
      </w:r>
      <w:r w:rsidRPr="00DD64B1">
        <w:rPr>
          <w:rFonts w:ascii="GHEA Grapalat" w:hAnsi="GHEA Grapalat" w:cs="Arial"/>
          <w:b/>
          <w:strike/>
        </w:rPr>
        <w:br/>
      </w:r>
      <w:r w:rsidRPr="00DD64B1">
        <w:rPr>
          <w:rFonts w:ascii="GHEA Grapalat" w:hAnsi="GHEA Grapalat"/>
          <w:b/>
          <w:strike/>
        </w:rPr>
        <w:t xml:space="preserve">под кодом </w:t>
      </w:r>
      <w:r w:rsidR="00DD64B1" w:rsidRPr="00DD64B1">
        <w:rPr>
          <w:rFonts w:ascii="GHEA Grapalat" w:hAnsi="GHEA Grapalat"/>
          <w:strike/>
        </w:rPr>
        <w:t>HH NGN GHASHDZB-2026/E-3</w:t>
      </w:r>
    </w:p>
    <w:p w14:paraId="3F2298A1" w14:textId="77777777" w:rsidR="002A4554" w:rsidRPr="00DD64B1" w:rsidRDefault="002A4554" w:rsidP="0016001A">
      <w:pPr>
        <w:pStyle w:val="BodyTextIndent3"/>
        <w:widowControl w:val="0"/>
        <w:spacing w:after="160" w:line="240" w:lineRule="auto"/>
        <w:jc w:val="center"/>
        <w:rPr>
          <w:rFonts w:ascii="GHEA Grapalat" w:hAnsi="GHEA Grapalat"/>
          <w:strike/>
          <w:sz w:val="24"/>
          <w:szCs w:val="24"/>
        </w:rPr>
      </w:pPr>
    </w:p>
    <w:p w14:paraId="2D462F8E" w14:textId="77777777" w:rsidR="0016001A" w:rsidRPr="00DD64B1" w:rsidRDefault="0016001A" w:rsidP="0016001A">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789B36F8" w14:textId="77777777" w:rsidR="007B3F5F" w:rsidRPr="00DD64B1" w:rsidRDefault="0016001A" w:rsidP="007B3F5F">
      <w:pPr>
        <w:widowControl w:val="0"/>
        <w:spacing w:after="160"/>
        <w:ind w:left="567" w:right="565"/>
        <w:jc w:val="center"/>
        <w:rPr>
          <w:rFonts w:ascii="GHEA Grapalat" w:hAnsi="GHEA Grapalat"/>
          <w:b/>
          <w:strike/>
        </w:rPr>
      </w:pPr>
      <w:r w:rsidRPr="00DD64B1">
        <w:rPr>
          <w:rFonts w:ascii="GHEA Grapalat" w:hAnsi="GHEA Grapalat"/>
          <w:b/>
          <w:strike/>
        </w:rPr>
        <w:t>(обеспечение квалификации)</w:t>
      </w:r>
    </w:p>
    <w:p w14:paraId="7598C6DF" w14:textId="77777777" w:rsidR="007B3F5F" w:rsidRPr="00DD64B1"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D64B1">
        <w:rPr>
          <w:rFonts w:eastAsiaTheme="minorHAnsi" w:cstheme="minorBidi"/>
          <w:strike/>
        </w:rPr>
        <w:t xml:space="preserve"> 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
    <w:p w14:paraId="01123FBE" w14:textId="77777777" w:rsidR="007B3F5F" w:rsidRPr="00DD64B1"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lang w:val="hy-AM"/>
        </w:rPr>
        <w:tab/>
      </w:r>
      <w:r w:rsidRPr="00DD64B1">
        <w:rPr>
          <w:rStyle w:val="Strong"/>
          <w:rFonts w:ascii="GHEA Grapalat" w:hAnsi="GHEA Grapalat"/>
          <w:b w:val="0"/>
          <w:strike/>
          <w:sz w:val="18"/>
          <w:szCs w:val="18"/>
        </w:rPr>
        <w:t xml:space="preserve">                                                                            номер заключаемого договора</w:t>
      </w:r>
    </w:p>
    <w:p w14:paraId="342410B3" w14:textId="77777777" w:rsidR="007B3F5F" w:rsidRPr="00DD64B1"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  заключаемым</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Fonts w:eastAsiaTheme="minorHAnsi" w:cstheme="minorBidi"/>
          <w:strike/>
        </w:rPr>
        <w:t xml:space="preserve"> (</w:t>
      </w:r>
      <w:r w:rsidRPr="00DD64B1">
        <w:rPr>
          <w:rFonts w:ascii="GHEA Grapalat" w:eastAsiaTheme="minorHAnsi" w:hAnsi="GHEA Grapalat" w:cstheme="minorBidi"/>
          <w:strike/>
        </w:rPr>
        <w:t>далее-</w:t>
      </w:r>
      <w:proofErr w:type="gramStart"/>
      <w:r w:rsidRPr="00DD64B1">
        <w:rPr>
          <w:rFonts w:ascii="GHEA Grapalat" w:eastAsiaTheme="minorHAnsi" w:hAnsi="GHEA Grapalat" w:cstheme="minorBidi"/>
          <w:strike/>
        </w:rPr>
        <w:t>принципал )</w:t>
      </w:r>
      <w:proofErr w:type="gramEnd"/>
      <w:r w:rsidRPr="00DD64B1">
        <w:rPr>
          <w:rFonts w:ascii="GHEA Grapalat" w:eastAsiaTheme="minorHAnsi" w:hAnsi="GHEA Grapalat" w:cstheme="minorBidi"/>
          <w:strike/>
        </w:rPr>
        <w:t xml:space="preserve"> в результате  </w:t>
      </w:r>
    </w:p>
    <w:p w14:paraId="66A1711A" w14:textId="77777777" w:rsidR="007B3F5F" w:rsidRPr="00DD64B1"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DD64B1">
        <w:rPr>
          <w:rStyle w:val="Strong"/>
          <w:rFonts w:ascii="GHEA Grapalat" w:hAnsi="GHEA Grapalat"/>
          <w:b w:val="0"/>
          <w:strike/>
          <w:sz w:val="18"/>
          <w:szCs w:val="18"/>
        </w:rPr>
        <w:t xml:space="preserve">                                  наименование отобранного участника</w:t>
      </w:r>
      <w:r w:rsidRPr="00DD64B1">
        <w:rPr>
          <w:rStyle w:val="Strong"/>
          <w:rFonts w:ascii="GHEA Grapalat" w:hAnsi="GHEA Grapalat"/>
          <w:b w:val="0"/>
          <w:strike/>
          <w:sz w:val="18"/>
          <w:szCs w:val="18"/>
          <w:lang w:val="hy-AM"/>
        </w:rPr>
        <w:tab/>
      </w:r>
    </w:p>
    <w:p w14:paraId="5A7CE220"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03FBC889" w14:textId="77777777" w:rsidR="007B3F5F" w:rsidRPr="00DD64B1"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ascii="GHEA Grapalat" w:eastAsiaTheme="minorHAnsi" w:hAnsi="GHEA Grapalat" w:cstheme="minorBidi"/>
          <w:strike/>
        </w:rPr>
        <w:t xml:space="preserve">организованной </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roofErr w:type="gramStart"/>
      <w:r w:rsidRPr="00DD64B1">
        <w:rPr>
          <w:rFonts w:ascii="GHEA Grapalat" w:hAnsi="GHEA Grapalat"/>
          <w:strike/>
          <w:sz w:val="20"/>
          <w:szCs w:val="20"/>
          <w:u w:val="single"/>
          <w:lang w:val="hy-AM"/>
        </w:rPr>
        <w:tab/>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 xml:space="preserve">далее-бенефициар) </w:t>
      </w:r>
    </w:p>
    <w:p w14:paraId="6D48DA40" w14:textId="77777777" w:rsidR="007B3F5F" w:rsidRPr="00DD64B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D64B1">
        <w:rPr>
          <w:rFonts w:ascii="GHEA Grapalat" w:hAnsi="GHEA Grapalat" w:cs="Sylfaen"/>
          <w:strike/>
          <w:vertAlign w:val="superscript"/>
        </w:rPr>
        <w:t xml:space="preserve">                         </w:t>
      </w:r>
      <w:r w:rsidRPr="00DD64B1">
        <w:rPr>
          <w:rStyle w:val="Strong"/>
          <w:rFonts w:ascii="GHEA Grapalat" w:hAnsi="GHEA Grapalat"/>
          <w:b w:val="0"/>
          <w:strike/>
          <w:sz w:val="18"/>
          <w:szCs w:val="18"/>
        </w:rPr>
        <w:t>наименование заказчика</w:t>
      </w:r>
      <w:r w:rsidRPr="00DD64B1">
        <w:rPr>
          <w:rFonts w:ascii="GHEA Grapalat" w:eastAsiaTheme="minorHAnsi" w:hAnsi="GHEA Grapalat" w:cstheme="minorBidi"/>
          <w:b/>
          <w:strike/>
          <w:sz w:val="18"/>
          <w:szCs w:val="18"/>
        </w:rPr>
        <w:t xml:space="preserve"> </w:t>
      </w:r>
    </w:p>
    <w:p w14:paraId="1EE9C914" w14:textId="77777777" w:rsidR="007B3F5F" w:rsidRPr="00DD64B1"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DD64B1">
        <w:rPr>
          <w:rFonts w:ascii="GHEA Grapalat" w:eastAsiaTheme="minorHAnsi" w:hAnsi="GHEA Grapalat" w:cstheme="minorBidi"/>
          <w:strike/>
        </w:rPr>
        <w:t>процедуры  закупок</w:t>
      </w:r>
      <w:proofErr w:type="gramEnd"/>
      <w:r w:rsidRPr="00DD64B1">
        <w:rPr>
          <w:rFonts w:ascii="GHEA Grapalat" w:eastAsiaTheme="minorHAnsi" w:hAnsi="GHEA Grapalat" w:cstheme="minorBidi"/>
          <w:strike/>
        </w:rPr>
        <w:t xml:space="preserve"> под кодом ____________________.</w:t>
      </w:r>
    </w:p>
    <w:p w14:paraId="09D3D9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код процедуры</w:t>
      </w:r>
    </w:p>
    <w:p w14:paraId="1F500B3E"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5CCC0DA2"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r w:rsidR="0012024E" w:rsidRPr="00DD64B1">
        <w:rPr>
          <w:rFonts w:ascii="GHEA Grapalat" w:eastAsiaTheme="minorHAnsi" w:hAnsi="GHEA Grapalat" w:cstheme="minorBidi"/>
          <w:strike/>
          <w:sz w:val="18"/>
          <w:szCs w:val="18"/>
        </w:rPr>
        <w:t xml:space="preserve">выдающего гарантию </w:t>
      </w:r>
      <w:r w:rsidRPr="00DD64B1">
        <w:rPr>
          <w:rFonts w:ascii="GHEA Grapalat" w:eastAsiaTheme="minorHAnsi" w:hAnsi="GHEA Grapalat" w:cstheme="minorBidi"/>
          <w:strike/>
          <w:sz w:val="18"/>
          <w:szCs w:val="18"/>
        </w:rPr>
        <w:t xml:space="preserve">банка </w:t>
      </w:r>
      <w:r w:rsidR="0012024E" w:rsidRPr="00DD64B1">
        <w:rPr>
          <w:rFonts w:ascii="GHEA Grapalat" w:eastAsiaTheme="minorHAnsi" w:hAnsi="GHEA Grapalat" w:cstheme="minorBidi"/>
          <w:strike/>
          <w:sz w:val="18"/>
          <w:szCs w:val="18"/>
        </w:rPr>
        <w:t xml:space="preserve"> </w:t>
      </w:r>
    </w:p>
    <w:p w14:paraId="1B33DDF7"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2FD7059A"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 xml:space="preserve">далее-сумма             </w:t>
      </w:r>
    </w:p>
    <w:p w14:paraId="66FEB9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55239F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гарантии) в течение </w:t>
      </w:r>
      <w:r w:rsidR="0076724B" w:rsidRPr="00DD64B1">
        <w:rPr>
          <w:rFonts w:ascii="GHEA Grapalat" w:eastAsiaTheme="minorHAnsi" w:hAnsi="GHEA Grapalat" w:cstheme="minorBidi"/>
          <w:strike/>
        </w:rPr>
        <w:t xml:space="preserve">пяти </w:t>
      </w:r>
      <w:proofErr w:type="gramStart"/>
      <w:r w:rsidRPr="00DD64B1">
        <w:rPr>
          <w:rFonts w:ascii="GHEA Grapalat" w:eastAsiaTheme="minorHAnsi" w:hAnsi="GHEA Grapalat" w:cstheme="minorBidi"/>
          <w:strike/>
        </w:rPr>
        <w:t>рабочих  дней</w:t>
      </w:r>
      <w:proofErr w:type="gramEnd"/>
      <w:r w:rsidRPr="00DD64B1">
        <w:rPr>
          <w:rFonts w:ascii="GHEA Grapalat" w:eastAsiaTheme="minorHAnsi" w:hAnsi="GHEA Grapalat" w:cstheme="minorBidi"/>
          <w:strike/>
        </w:rPr>
        <w:t xml:space="preserve"> после получения требования. </w:t>
      </w:r>
    </w:p>
    <w:p w14:paraId="52AF333C" w14:textId="77777777" w:rsidR="00407183" w:rsidRPr="00DD64B1" w:rsidRDefault="00407183">
      <w:pPr>
        <w:rPr>
          <w:rFonts w:ascii="GHEA Grapalat" w:eastAsiaTheme="minorHAnsi" w:hAnsi="GHEA Grapalat" w:cstheme="minorBidi"/>
          <w:strike/>
        </w:rPr>
      </w:pPr>
      <w:r w:rsidRPr="00DD64B1">
        <w:rPr>
          <w:rFonts w:ascii="GHEA Grapalat" w:eastAsiaTheme="minorHAnsi" w:hAnsi="GHEA Grapalat" w:cstheme="minorBidi"/>
          <w:strike/>
        </w:rPr>
        <w:br w:type="page"/>
      </w:r>
    </w:p>
    <w:p w14:paraId="264D5F89" w14:textId="77777777" w:rsidR="007B3F5F" w:rsidRPr="00DD64B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0156E357"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407183" w:rsidRPr="00DD64B1">
        <w:rPr>
          <w:rFonts w:ascii="GHEA Grapalat" w:eastAsiaTheme="minorHAnsi" w:hAnsi="GHEA Grapalat" w:cstheme="minorBidi"/>
          <w:strike/>
          <w:sz w:val="18"/>
          <w:szCs w:val="18"/>
        </w:rPr>
        <w:t>*</w:t>
      </w:r>
    </w:p>
    <w:p w14:paraId="7D5C288A" w14:textId="77777777" w:rsidR="007B3F5F" w:rsidRPr="00DD64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538C2F38" w14:textId="77777777" w:rsidR="007B3F5F" w:rsidRPr="00DD64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3FC4AB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CC14DE" w14:textId="77777777" w:rsidR="005A6E91" w:rsidRPr="00DD64B1"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7570F1"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 xml:space="preserve">со дня вступления в силу договора под кодом N________________________ </w:t>
      </w:r>
      <w:proofErr w:type="gramStart"/>
      <w:r w:rsidRPr="00DD64B1">
        <w:rPr>
          <w:rFonts w:ascii="GHEA Grapalat" w:eastAsiaTheme="minorHAnsi" w:hAnsi="GHEA Grapalat" w:cstheme="minorBidi"/>
          <w:strike/>
        </w:rPr>
        <w:t>заключаемого  между</w:t>
      </w:r>
      <w:proofErr w:type="gramEnd"/>
      <w:r w:rsidRPr="00DD64B1">
        <w:rPr>
          <w:rFonts w:ascii="GHEA Grapalat" w:eastAsiaTheme="minorHAnsi" w:hAnsi="GHEA Grapalat" w:cstheme="minorBidi"/>
          <w:strike/>
        </w:rPr>
        <w:t xml:space="preserve">  бенефициаром</w:t>
      </w:r>
      <w:del w:id="27" w:author="Vardan" w:date="2023-07-06T22:16:00Z">
        <w:r w:rsidRPr="00DD64B1" w:rsidDel="007570F1">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70496B2D" w14:textId="77777777" w:rsidR="005A6E91" w:rsidRPr="00DD64B1"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5A6E91" w:rsidRPr="00DD64B1">
        <w:rPr>
          <w:rFonts w:ascii="GHEA Grapalat" w:eastAsiaTheme="minorHAnsi" w:hAnsi="GHEA Grapalat" w:cstheme="minorBidi"/>
          <w:strike/>
          <w:sz w:val="18"/>
          <w:szCs w:val="18"/>
        </w:rPr>
        <w:t xml:space="preserve">номер заключаемого </w:t>
      </w:r>
      <w:proofErr w:type="spellStart"/>
      <w:r w:rsidR="005A6E91" w:rsidRPr="00DD64B1">
        <w:rPr>
          <w:rFonts w:ascii="GHEA Grapalat" w:eastAsiaTheme="minorHAnsi" w:hAnsi="GHEA Grapalat" w:cstheme="minorBidi"/>
          <w:strike/>
          <w:sz w:val="18"/>
          <w:szCs w:val="18"/>
        </w:rPr>
        <w:t>договара</w:t>
      </w:r>
      <w:proofErr w:type="spellEnd"/>
    </w:p>
    <w:p w14:paraId="4BA19814" w14:textId="77777777" w:rsidR="005A6E91" w:rsidRPr="00DD64B1" w:rsidRDefault="007570F1" w:rsidP="007570F1">
      <w:pPr>
        <w:pStyle w:val="NormalWeb"/>
        <w:shd w:val="clear" w:color="auto" w:fill="FFFFFF"/>
        <w:ind w:firstLine="374"/>
        <w:contextualSpacing/>
        <w:jc w:val="both"/>
        <w:rPr>
          <w:rFonts w:eastAsiaTheme="minorHAnsi" w:cstheme="minorBidi"/>
          <w:strike/>
        </w:rPr>
      </w:pPr>
      <w:r w:rsidRPr="00DD64B1">
        <w:rPr>
          <w:rFonts w:ascii="GHEA Grapalat" w:eastAsiaTheme="minorHAnsi" w:hAnsi="GHEA Grapalat" w:cstheme="minorBidi"/>
          <w:strike/>
        </w:rPr>
        <w:t xml:space="preserve">и принципалом  </w:t>
      </w:r>
      <w:r w:rsidR="005A6E91" w:rsidRPr="00DD64B1">
        <w:rPr>
          <w:rFonts w:ascii="GHEA Grapalat" w:eastAsiaTheme="minorHAnsi" w:hAnsi="GHEA Grapalat" w:cstheme="minorBidi"/>
          <w:strike/>
        </w:rPr>
        <w:t xml:space="preserve">и  действует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в</w:t>
      </w:r>
      <w:r w:rsidR="005A6E91" w:rsidRPr="00DD64B1">
        <w:rPr>
          <w:rFonts w:ascii="GHEA Grapalat" w:hAnsi="GHEA Grapalat"/>
          <w:strike/>
        </w:rPr>
        <w:t>ключительно</w:t>
      </w:r>
      <w:r w:rsidR="005A6E91" w:rsidRPr="00DD64B1">
        <w:rPr>
          <w:rFonts w:ascii="GHEA Grapalat" w:eastAsiaTheme="minorHAnsi" w:hAnsi="GHEA Grapalat" w:cstheme="minorBidi"/>
          <w:strike/>
        </w:rPr>
        <w:t xml:space="preserve">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до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девяностого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рабочего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дня</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следующего за днем </w:t>
      </w:r>
      <w:r w:rsidR="005A6E91" w:rsidRPr="00DD64B1">
        <w:rPr>
          <w:rFonts w:ascii="GHEA Grapalat" w:eastAsiaTheme="minorHAnsi" w:hAnsi="GHEA Grapalat" w:cstheme="minorBidi"/>
          <w:strike/>
          <w:lang w:val="hy-AM"/>
        </w:rPr>
        <w:t>----------------------------------</w:t>
      </w:r>
      <w:r w:rsidR="005A6E91" w:rsidRPr="00DD64B1">
        <w:rPr>
          <w:rFonts w:ascii="GHEA Grapalat" w:eastAsiaTheme="minorHAnsi" w:hAnsi="GHEA Grapalat" w:cstheme="minorBidi"/>
          <w:strike/>
        </w:rPr>
        <w:t>------------------</w:t>
      </w:r>
      <w:r w:rsidR="005A6E91" w:rsidRPr="00DD64B1">
        <w:rPr>
          <w:rFonts w:ascii="GHEA Grapalat" w:eastAsiaTheme="minorHAnsi" w:hAnsi="GHEA Grapalat" w:cstheme="minorBidi"/>
          <w:strike/>
          <w:lang w:val="hy-AM"/>
        </w:rPr>
        <w:t>----------------------</w:t>
      </w:r>
      <w:r w:rsidR="00406DC2" w:rsidRPr="00DD64B1">
        <w:rPr>
          <w:rFonts w:ascii="GHEA Grapalat" w:eastAsiaTheme="minorHAnsi" w:hAnsi="GHEA Grapalat" w:cstheme="minorBidi"/>
          <w:strike/>
        </w:rPr>
        <w:t>---------------</w:t>
      </w:r>
      <w:r w:rsidR="005A6E91" w:rsidRPr="00DD64B1">
        <w:rPr>
          <w:rFonts w:eastAsiaTheme="minorHAnsi" w:cstheme="minorBidi"/>
          <w:strike/>
        </w:rPr>
        <w:t xml:space="preserve"> </w:t>
      </w:r>
      <w:r w:rsidR="005A6E91" w:rsidRPr="00DD64B1">
        <w:rPr>
          <w:rFonts w:eastAsiaTheme="minorHAnsi" w:cstheme="minorBidi"/>
          <w:strike/>
          <w:lang w:val="hy-AM"/>
        </w:rPr>
        <w:t>.</w:t>
      </w:r>
      <w:r w:rsidR="005A6E91" w:rsidRPr="00DD64B1">
        <w:rPr>
          <w:rFonts w:eastAsiaTheme="minorHAnsi" w:cstheme="minorBidi"/>
          <w:strike/>
        </w:rPr>
        <w:t xml:space="preserve">           </w:t>
      </w:r>
      <w:r w:rsidR="005A6E91" w:rsidRPr="00DD64B1">
        <w:rPr>
          <w:rFonts w:ascii="GHEA Grapalat" w:eastAsiaTheme="minorHAnsi" w:hAnsi="GHEA Grapalat" w:cstheme="minorBidi"/>
          <w:strike/>
          <w:sz w:val="16"/>
          <w:szCs w:val="16"/>
        </w:rPr>
        <w:t xml:space="preserve"> </w:t>
      </w:r>
      <w:r w:rsidRPr="00DD64B1">
        <w:rPr>
          <w:rFonts w:ascii="GHEA Grapalat" w:eastAsiaTheme="minorHAnsi" w:hAnsi="GHEA Grapalat" w:cstheme="minorBidi"/>
          <w:strike/>
          <w:sz w:val="16"/>
          <w:szCs w:val="16"/>
        </w:rPr>
        <w:t xml:space="preserve">                                              крайний срок </w:t>
      </w:r>
      <w:r w:rsidR="005A6E91" w:rsidRPr="00DD64B1">
        <w:rPr>
          <w:rFonts w:ascii="GHEA Grapalat" w:eastAsiaTheme="minorHAnsi" w:hAnsi="GHEA Grapalat" w:cstheme="minorBidi"/>
          <w:strike/>
          <w:sz w:val="16"/>
          <w:szCs w:val="16"/>
        </w:rPr>
        <w:t>выполнения работ</w:t>
      </w:r>
      <w:r w:rsidR="005A6E91" w:rsidRPr="00DD64B1">
        <w:rPr>
          <w:rFonts w:ascii="GHEA Grapalat" w:eastAsiaTheme="minorHAnsi" w:hAnsi="GHEA Grapalat" w:cstheme="minorBidi"/>
          <w:strike/>
          <w:sz w:val="16"/>
          <w:szCs w:val="16"/>
          <w:lang w:val="hy-AM"/>
        </w:rPr>
        <w:t>, предусмотренн</w:t>
      </w:r>
      <w:proofErr w:type="spellStart"/>
      <w:r w:rsidR="005A6E91" w:rsidRPr="00DD64B1">
        <w:rPr>
          <w:rFonts w:ascii="GHEA Grapalat" w:eastAsiaTheme="minorHAnsi" w:hAnsi="GHEA Grapalat" w:cstheme="minorBidi"/>
          <w:strike/>
          <w:sz w:val="16"/>
          <w:szCs w:val="16"/>
        </w:rPr>
        <w:t>ый</w:t>
      </w:r>
      <w:proofErr w:type="spellEnd"/>
      <w:r w:rsidR="005A6E91" w:rsidRPr="00DD64B1">
        <w:rPr>
          <w:rFonts w:ascii="GHEA Grapalat" w:eastAsiaTheme="minorHAnsi" w:hAnsi="GHEA Grapalat" w:cstheme="minorBidi"/>
          <w:strike/>
          <w:sz w:val="16"/>
          <w:szCs w:val="16"/>
        </w:rPr>
        <w:t xml:space="preserve"> </w:t>
      </w:r>
      <w:r w:rsidR="005A6E91" w:rsidRPr="00DD64B1">
        <w:rPr>
          <w:rFonts w:ascii="GHEA Grapalat" w:eastAsiaTheme="minorHAnsi" w:hAnsi="GHEA Grapalat" w:cstheme="minorBidi"/>
          <w:strike/>
          <w:sz w:val="16"/>
          <w:szCs w:val="16"/>
          <w:lang w:val="hy-AM"/>
        </w:rPr>
        <w:t>заключаемым договором</w:t>
      </w:r>
    </w:p>
    <w:p w14:paraId="1154257D" w14:textId="77777777" w:rsidR="007570F1" w:rsidRPr="00DD64B1" w:rsidRDefault="005A6E91" w:rsidP="005A6E91">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w:t>
      </w:r>
      <w:r w:rsidR="00C34C5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C34C5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DD64B1">
        <w:rPr>
          <w:rFonts w:ascii="GHEA Grapalat" w:eastAsiaTheme="minorHAnsi" w:hAnsi="GHEA Grapalat" w:cstheme="minorBidi"/>
          <w:strike/>
        </w:rPr>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DD64B1">
        <w:rPr>
          <w:rFonts w:ascii="GHEA Grapalat" w:eastAsiaTheme="minorHAnsi" w:hAnsi="GHEA Grapalat" w:cstheme="minorBidi"/>
          <w:strike/>
        </w:rPr>
        <w:t>--------------------------------------------------------------------------</w:t>
      </w:r>
    </w:p>
    <w:p w14:paraId="642EE74D" w14:textId="77777777" w:rsidR="007570F1" w:rsidRPr="00DD64B1" w:rsidRDefault="007570F1" w:rsidP="005A6E91">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766C6C55" w14:textId="77777777" w:rsidR="005A6E91" w:rsidRPr="00DD64B1" w:rsidRDefault="005A6E91" w:rsidP="005A6E91">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 xml:space="preserve"> </w:t>
      </w:r>
    </w:p>
    <w:p w14:paraId="3884E048" w14:textId="77777777" w:rsidR="007B3F5F" w:rsidRPr="00DD64B1"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C9CF71B" w14:textId="77777777" w:rsidR="007B3F5F" w:rsidRPr="00DD64B1"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CC0B58E" w14:textId="77777777" w:rsidR="007B3F5F" w:rsidRPr="00DD64B1"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AA6959" w:rsidRPr="00DD64B1">
        <w:rPr>
          <w:rFonts w:eastAsiaTheme="minorHAnsi" w:cstheme="minorBidi"/>
          <w:strike/>
        </w:rPr>
        <w:t xml:space="preserve">      </w:t>
      </w:r>
      <w:r w:rsidRPr="00DD64B1">
        <w:rPr>
          <w:rFonts w:ascii="GHEA Grapalat" w:eastAsiaTheme="minorHAnsi" w:hAnsi="GHEA Grapalat" w:cstheme="minorBidi"/>
          <w:strike/>
          <w:sz w:val="18"/>
          <w:szCs w:val="18"/>
        </w:rPr>
        <w:t xml:space="preserve">номер заключаемого </w:t>
      </w:r>
      <w:proofErr w:type="spellStart"/>
      <w:r w:rsidRPr="00DD64B1">
        <w:rPr>
          <w:rFonts w:ascii="GHEA Grapalat" w:eastAsiaTheme="minorHAnsi" w:hAnsi="GHEA Grapalat" w:cstheme="minorBidi"/>
          <w:strike/>
          <w:sz w:val="18"/>
          <w:szCs w:val="18"/>
        </w:rPr>
        <w:t>договара</w:t>
      </w:r>
      <w:proofErr w:type="spellEnd"/>
    </w:p>
    <w:p w14:paraId="5801CDE5"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копии </w:t>
      </w:r>
      <w:proofErr w:type="gramStart"/>
      <w:r w:rsidRPr="00DD64B1">
        <w:rPr>
          <w:rFonts w:ascii="GHEA Grapalat" w:eastAsiaTheme="minorHAnsi" w:hAnsi="GHEA Grapalat" w:cstheme="minorBidi"/>
          <w:strike/>
        </w:rPr>
        <w:t>внесенных  в</w:t>
      </w:r>
      <w:proofErr w:type="gramEnd"/>
      <w:r w:rsidRPr="00DD64B1">
        <w:rPr>
          <w:rFonts w:ascii="GHEA Grapalat" w:eastAsiaTheme="minorHAnsi" w:hAnsi="GHEA Grapalat" w:cstheme="minorBidi"/>
          <w:strike/>
        </w:rPr>
        <w:t xml:space="preserve"> него изменений, дополнительных соглашений,</w:t>
      </w:r>
    </w:p>
    <w:p w14:paraId="5844A4B4"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C6F776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3B44F82C"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FF18194"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05038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E660A92"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BB04E6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5BD2E5F"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35A8C1B6"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61C3CBC"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52B511"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3F90C91"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63E3C7"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7261F9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2C97871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4C26CBB5"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761C1B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C52211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05CD2AE2" w14:textId="77777777" w:rsidR="007B3F5F" w:rsidRPr="00DD64B1"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2AF2CF4F"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007CDCF"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66F5C50"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3521EE" w14:textId="77777777" w:rsidR="00CF2692" w:rsidRPr="00DD64B1" w:rsidRDefault="00CF2692" w:rsidP="00B46D58">
      <w:pPr>
        <w:widowControl w:val="0"/>
        <w:spacing w:after="160"/>
        <w:ind w:left="567" w:right="565"/>
        <w:jc w:val="center"/>
        <w:rPr>
          <w:rFonts w:ascii="GHEA Grapalat" w:hAnsi="GHEA Grapalat"/>
          <w:b/>
          <w:strike/>
        </w:rPr>
      </w:pPr>
    </w:p>
    <w:p w14:paraId="0663A27F" w14:textId="77777777" w:rsidR="00CF2692" w:rsidRPr="00B138F3" w:rsidRDefault="00CF2692" w:rsidP="00B46D58">
      <w:pPr>
        <w:widowControl w:val="0"/>
        <w:spacing w:after="160"/>
        <w:ind w:left="567" w:right="565"/>
        <w:jc w:val="center"/>
        <w:rPr>
          <w:rFonts w:ascii="GHEA Grapalat" w:hAnsi="GHEA Grapalat"/>
          <w:b/>
        </w:rPr>
      </w:pPr>
    </w:p>
    <w:p w14:paraId="375D9F81" w14:textId="77777777" w:rsidR="007B3F5F" w:rsidRPr="00B138F3" w:rsidRDefault="007B3F5F" w:rsidP="00B46D58">
      <w:pPr>
        <w:widowControl w:val="0"/>
        <w:spacing w:after="160"/>
        <w:ind w:left="567" w:right="565"/>
        <w:jc w:val="center"/>
        <w:rPr>
          <w:rFonts w:ascii="GHEA Grapalat" w:hAnsi="GHEA Grapalat"/>
          <w:b/>
        </w:rPr>
      </w:pPr>
    </w:p>
    <w:p w14:paraId="1DBCE8A3" w14:textId="77777777" w:rsidR="00CF2692" w:rsidRPr="00B138F3" w:rsidRDefault="00CF2692" w:rsidP="00B46D58">
      <w:pPr>
        <w:widowControl w:val="0"/>
        <w:spacing w:after="160"/>
        <w:ind w:left="567" w:right="565"/>
        <w:jc w:val="center"/>
        <w:rPr>
          <w:rFonts w:ascii="GHEA Grapalat" w:hAnsi="GHEA Grapalat"/>
          <w:b/>
        </w:rPr>
      </w:pPr>
    </w:p>
    <w:p w14:paraId="733587B5" w14:textId="77777777" w:rsidR="001005B0" w:rsidRPr="00B138F3" w:rsidRDefault="001005B0" w:rsidP="00B46D58">
      <w:pPr>
        <w:widowControl w:val="0"/>
        <w:spacing w:after="160"/>
        <w:ind w:left="567" w:right="565"/>
        <w:jc w:val="center"/>
        <w:rPr>
          <w:rFonts w:ascii="GHEA Grapalat" w:hAnsi="GHEA Grapalat"/>
          <w:b/>
        </w:rPr>
      </w:pPr>
    </w:p>
    <w:p w14:paraId="67A42A6E" w14:textId="77777777" w:rsidR="001005B0" w:rsidRPr="00B138F3" w:rsidRDefault="001005B0" w:rsidP="00B46D58">
      <w:pPr>
        <w:widowControl w:val="0"/>
        <w:spacing w:after="160"/>
        <w:ind w:left="567" w:right="565"/>
        <w:jc w:val="center"/>
        <w:rPr>
          <w:rFonts w:ascii="GHEA Grapalat" w:hAnsi="GHEA Grapalat"/>
          <w:b/>
        </w:rPr>
      </w:pPr>
    </w:p>
    <w:p w14:paraId="1FFCAB95" w14:textId="77777777" w:rsidR="001005B0" w:rsidRPr="00B138F3" w:rsidRDefault="001005B0" w:rsidP="00B46D58">
      <w:pPr>
        <w:widowControl w:val="0"/>
        <w:spacing w:after="160"/>
        <w:ind w:left="567" w:right="565"/>
        <w:jc w:val="center"/>
        <w:rPr>
          <w:rFonts w:ascii="GHEA Grapalat" w:hAnsi="GHEA Grapalat"/>
          <w:b/>
        </w:rPr>
      </w:pPr>
    </w:p>
    <w:p w14:paraId="3B4F4301" w14:textId="77777777" w:rsidR="007723F7" w:rsidRPr="005F2C25" w:rsidRDefault="007723F7" w:rsidP="003D2FE2">
      <w:pPr>
        <w:widowControl w:val="0"/>
        <w:spacing w:after="160"/>
        <w:jc w:val="right"/>
        <w:rPr>
          <w:rFonts w:ascii="GHEA Grapalat" w:hAnsi="GHEA Grapalat"/>
          <w:i/>
          <w:sz w:val="22"/>
          <w:szCs w:val="22"/>
        </w:rPr>
      </w:pPr>
    </w:p>
    <w:p w14:paraId="6ACA48F7" w14:textId="77777777" w:rsidR="00CB2230" w:rsidRDefault="00CB2230">
      <w:pPr>
        <w:rPr>
          <w:rFonts w:ascii="GHEA Grapalat" w:hAnsi="GHEA Grapalat"/>
          <w:b/>
        </w:rPr>
      </w:pPr>
      <w:r>
        <w:rPr>
          <w:rFonts w:ascii="GHEA Grapalat" w:hAnsi="GHEA Grapalat"/>
          <w:b/>
        </w:rPr>
        <w:br w:type="page"/>
      </w:r>
    </w:p>
    <w:p w14:paraId="6D5E1022" w14:textId="77777777" w:rsidR="001F6F04" w:rsidRPr="00DD64B1" w:rsidRDefault="001F6F04" w:rsidP="001F6F04">
      <w:pPr>
        <w:widowControl w:val="0"/>
        <w:spacing w:after="160"/>
        <w:ind w:firstLine="567"/>
        <w:jc w:val="right"/>
        <w:rPr>
          <w:rFonts w:ascii="GHEA Grapalat" w:hAnsi="GHEA Grapalat"/>
          <w:b/>
          <w:strike/>
        </w:rPr>
      </w:pPr>
      <w:r w:rsidRPr="00DD64B1">
        <w:rPr>
          <w:rFonts w:ascii="GHEA Grapalat" w:hAnsi="GHEA Grapalat"/>
          <w:b/>
          <w:strike/>
        </w:rPr>
        <w:lastRenderedPageBreak/>
        <w:t>Приложение № 4.1</w:t>
      </w:r>
    </w:p>
    <w:p w14:paraId="4C9DD17A" w14:textId="50A0B9F1" w:rsidR="001F6F04" w:rsidRPr="00DD64B1" w:rsidRDefault="001F6F04" w:rsidP="001F6F04">
      <w:pPr>
        <w:widowControl w:val="0"/>
        <w:spacing w:after="160"/>
        <w:ind w:firstLine="567"/>
        <w:jc w:val="right"/>
        <w:rPr>
          <w:rFonts w:ascii="GHEA Grapalat" w:hAnsi="GHEA Grapalat" w:cs="Arial"/>
          <w:b/>
          <w:strike/>
        </w:rPr>
      </w:pPr>
      <w:r w:rsidRPr="00DD64B1">
        <w:rPr>
          <w:rFonts w:ascii="GHEA Grapalat" w:hAnsi="GHEA Grapalat"/>
          <w:b/>
          <w:strike/>
        </w:rPr>
        <w:t xml:space="preserve">к Приглашению на </w:t>
      </w:r>
      <w:r w:rsidR="00D0467E">
        <w:rPr>
          <w:rFonts w:ascii="GHEA Grapalat" w:hAnsi="GHEA Grapalat"/>
          <w:b/>
          <w:strike/>
        </w:rPr>
        <w:t>запросы котировок</w:t>
      </w:r>
      <w:r w:rsidRPr="00DD64B1">
        <w:rPr>
          <w:rFonts w:ascii="GHEA Grapalat" w:hAnsi="GHEA Grapalat" w:cs="Arial"/>
          <w:b/>
          <w:strike/>
        </w:rPr>
        <w:br/>
      </w:r>
      <w:r w:rsidRPr="00DD64B1">
        <w:rPr>
          <w:rFonts w:ascii="GHEA Grapalat" w:hAnsi="GHEA Grapalat"/>
          <w:b/>
          <w:strike/>
        </w:rPr>
        <w:t>под кодом "---</w:t>
      </w:r>
      <w:proofErr w:type="spellStart"/>
      <w:r w:rsidRPr="00DD64B1">
        <w:rPr>
          <w:rFonts w:ascii="GHEA Grapalat" w:hAnsi="GHEA Grapalat"/>
          <w:b/>
          <w:strike/>
        </w:rPr>
        <w:t>BMAShDzB</w:t>
      </w:r>
      <w:proofErr w:type="spellEnd"/>
      <w:r w:rsidRPr="00DD64B1">
        <w:rPr>
          <w:rFonts w:ascii="GHEA Grapalat" w:hAnsi="GHEA Grapalat"/>
          <w:b/>
          <w:strike/>
        </w:rPr>
        <w:t>---/---"</w:t>
      </w:r>
      <w:r w:rsidRPr="00DD64B1">
        <w:rPr>
          <w:rStyle w:val="FootnoteReference"/>
          <w:rFonts w:ascii="GHEA Grapalat" w:hAnsi="GHEA Grapalat"/>
          <w:b/>
          <w:strike/>
          <w:sz w:val="36"/>
          <w:szCs w:val="36"/>
        </w:rPr>
        <w:footnoteReference w:customMarkFollows="1" w:id="21"/>
        <w:t>*</w:t>
      </w:r>
    </w:p>
    <w:p w14:paraId="5D7A092A" w14:textId="77777777" w:rsidR="00520508" w:rsidRPr="00DD64B1" w:rsidRDefault="00520508" w:rsidP="00520508">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2DBE73EA" w14:textId="77777777" w:rsidR="00520508" w:rsidRPr="00DD64B1" w:rsidRDefault="00520508" w:rsidP="00520508">
      <w:pPr>
        <w:widowControl w:val="0"/>
        <w:spacing w:after="160"/>
        <w:ind w:left="567" w:right="565"/>
        <w:jc w:val="center"/>
        <w:rPr>
          <w:rFonts w:ascii="GHEA Grapalat" w:hAnsi="GHEA Grapalat"/>
          <w:b/>
          <w:strike/>
        </w:rPr>
      </w:pPr>
      <w:r w:rsidRPr="00DD64B1">
        <w:rPr>
          <w:rFonts w:ascii="GHEA Grapalat" w:hAnsi="GHEA Grapalat"/>
          <w:b/>
          <w:strike/>
        </w:rPr>
        <w:t>(обеспечение квалификации)</w:t>
      </w:r>
    </w:p>
    <w:p w14:paraId="7E71A1CF" w14:textId="77777777" w:rsidR="00520508" w:rsidRPr="00DD64B1"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DD64B1">
        <w:rPr>
          <w:rFonts w:ascii="GHEA Grapalat" w:eastAsiaTheme="minorHAnsi" w:hAnsi="GHEA Grapalat" w:cstheme="minorBidi"/>
          <w:strike/>
        </w:rPr>
        <w:t xml:space="preserve">договор)   </w:t>
      </w:r>
      <w:proofErr w:type="gramEnd"/>
      <w:r w:rsidRPr="00DD64B1">
        <w:rPr>
          <w:rFonts w:ascii="GHEA Grapalat" w:eastAsiaTheme="minorHAnsi" w:hAnsi="GHEA Grapalat" w:cstheme="minorBidi"/>
          <w:strike/>
        </w:rPr>
        <w:t xml:space="preserve">  </w:t>
      </w:r>
      <w:r w:rsidRPr="00DD64B1">
        <w:rPr>
          <w:rFonts w:eastAsiaTheme="minorHAnsi" w:cstheme="minorBidi"/>
          <w:strike/>
        </w:rPr>
        <w:t xml:space="preserve"> 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
    <w:p w14:paraId="68597F2D" w14:textId="77777777" w:rsidR="00520508" w:rsidRPr="00DD64B1"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lang w:val="hy-AM"/>
        </w:rPr>
        <w:tab/>
      </w:r>
      <w:r w:rsidRPr="00DD64B1">
        <w:rPr>
          <w:rStyle w:val="Strong"/>
          <w:rFonts w:ascii="GHEA Grapalat" w:hAnsi="GHEA Grapalat"/>
          <w:b w:val="0"/>
          <w:strike/>
          <w:sz w:val="18"/>
          <w:szCs w:val="18"/>
        </w:rPr>
        <w:t xml:space="preserve">                                                                            </w:t>
      </w:r>
      <w:r w:rsidR="00506873" w:rsidRPr="00DD64B1">
        <w:rPr>
          <w:rStyle w:val="Strong"/>
          <w:rFonts w:ascii="GHEA Grapalat" w:hAnsi="GHEA Grapalat"/>
          <w:b w:val="0"/>
          <w:strike/>
          <w:sz w:val="18"/>
          <w:szCs w:val="18"/>
        </w:rPr>
        <w:t xml:space="preserve">                                 </w:t>
      </w:r>
      <w:r w:rsidRPr="00DD64B1">
        <w:rPr>
          <w:rStyle w:val="Strong"/>
          <w:rFonts w:ascii="GHEA Grapalat" w:hAnsi="GHEA Grapalat"/>
          <w:b w:val="0"/>
          <w:strike/>
          <w:sz w:val="18"/>
          <w:szCs w:val="18"/>
        </w:rPr>
        <w:t>номер заключаемого договора</w:t>
      </w:r>
    </w:p>
    <w:p w14:paraId="4C70E0A6" w14:textId="77777777" w:rsidR="00520508" w:rsidRPr="00DD64B1"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  заключаемым</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Fonts w:eastAsiaTheme="minorHAnsi" w:cstheme="minorBidi"/>
          <w:strike/>
        </w:rPr>
        <w:t xml:space="preserve"> (</w:t>
      </w:r>
      <w:r w:rsidRPr="00DD64B1">
        <w:rPr>
          <w:rFonts w:ascii="GHEA Grapalat" w:eastAsiaTheme="minorHAnsi" w:hAnsi="GHEA Grapalat" w:cstheme="minorBidi"/>
          <w:strike/>
        </w:rPr>
        <w:t>далее-</w:t>
      </w:r>
      <w:proofErr w:type="gramStart"/>
      <w:r w:rsidRPr="00DD64B1">
        <w:rPr>
          <w:rFonts w:ascii="GHEA Grapalat" w:eastAsiaTheme="minorHAnsi" w:hAnsi="GHEA Grapalat" w:cstheme="minorBidi"/>
          <w:strike/>
        </w:rPr>
        <w:t>принципал )</w:t>
      </w:r>
      <w:proofErr w:type="gramEnd"/>
      <w:r w:rsidRPr="00DD64B1">
        <w:rPr>
          <w:rFonts w:ascii="GHEA Grapalat" w:eastAsiaTheme="minorHAnsi" w:hAnsi="GHEA Grapalat" w:cstheme="minorBidi"/>
          <w:strike/>
        </w:rPr>
        <w:t xml:space="preserve"> в результате  </w:t>
      </w:r>
    </w:p>
    <w:p w14:paraId="21673173" w14:textId="77777777" w:rsidR="00520508" w:rsidRPr="00DD64B1"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DD64B1">
        <w:rPr>
          <w:rStyle w:val="Strong"/>
          <w:rFonts w:ascii="GHEA Grapalat" w:hAnsi="GHEA Grapalat"/>
          <w:b w:val="0"/>
          <w:strike/>
          <w:sz w:val="18"/>
          <w:szCs w:val="18"/>
        </w:rPr>
        <w:t xml:space="preserve">                                  наименование отобранного участника</w:t>
      </w:r>
      <w:r w:rsidRPr="00DD64B1">
        <w:rPr>
          <w:rStyle w:val="Strong"/>
          <w:rFonts w:ascii="GHEA Grapalat" w:hAnsi="GHEA Grapalat"/>
          <w:b w:val="0"/>
          <w:strike/>
          <w:sz w:val="18"/>
          <w:szCs w:val="18"/>
          <w:lang w:val="hy-AM"/>
        </w:rPr>
        <w:tab/>
      </w:r>
    </w:p>
    <w:p w14:paraId="0EE0C6E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603B08EB" w14:textId="77777777" w:rsidR="00520508" w:rsidRPr="00DD64B1"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ascii="GHEA Grapalat" w:eastAsiaTheme="minorHAnsi" w:hAnsi="GHEA Grapalat" w:cstheme="minorBidi"/>
          <w:strike/>
        </w:rPr>
        <w:t xml:space="preserve">организованной </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roofErr w:type="gramStart"/>
      <w:r w:rsidRPr="00DD64B1">
        <w:rPr>
          <w:rFonts w:ascii="GHEA Grapalat" w:hAnsi="GHEA Grapalat"/>
          <w:strike/>
          <w:sz w:val="20"/>
          <w:szCs w:val="20"/>
          <w:u w:val="single"/>
          <w:lang w:val="hy-AM"/>
        </w:rPr>
        <w:tab/>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 xml:space="preserve">далее-бенефициар) </w:t>
      </w:r>
    </w:p>
    <w:p w14:paraId="53D21562" w14:textId="77777777" w:rsidR="00520508" w:rsidRPr="00DD64B1"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D64B1">
        <w:rPr>
          <w:rFonts w:ascii="GHEA Grapalat" w:hAnsi="GHEA Grapalat" w:cs="Sylfaen"/>
          <w:strike/>
          <w:vertAlign w:val="superscript"/>
        </w:rPr>
        <w:t xml:space="preserve">                         </w:t>
      </w:r>
      <w:r w:rsidRPr="00DD64B1">
        <w:rPr>
          <w:rStyle w:val="Strong"/>
          <w:rFonts w:ascii="GHEA Grapalat" w:hAnsi="GHEA Grapalat"/>
          <w:b w:val="0"/>
          <w:strike/>
          <w:sz w:val="18"/>
          <w:szCs w:val="18"/>
        </w:rPr>
        <w:t>наименование заказчика</w:t>
      </w:r>
      <w:r w:rsidRPr="00DD64B1">
        <w:rPr>
          <w:rFonts w:ascii="GHEA Grapalat" w:eastAsiaTheme="minorHAnsi" w:hAnsi="GHEA Grapalat" w:cstheme="minorBidi"/>
          <w:b/>
          <w:strike/>
          <w:sz w:val="18"/>
          <w:szCs w:val="18"/>
        </w:rPr>
        <w:t xml:space="preserve"> </w:t>
      </w:r>
    </w:p>
    <w:p w14:paraId="3D8B2DAA" w14:textId="77777777" w:rsidR="00520508" w:rsidRPr="00DD64B1"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DD64B1">
        <w:rPr>
          <w:rFonts w:ascii="GHEA Grapalat" w:eastAsiaTheme="minorHAnsi" w:hAnsi="GHEA Grapalat" w:cstheme="minorBidi"/>
          <w:strike/>
        </w:rPr>
        <w:t>процедуры  закупок</w:t>
      </w:r>
      <w:proofErr w:type="gramEnd"/>
      <w:r w:rsidRPr="00DD64B1">
        <w:rPr>
          <w:rFonts w:ascii="GHEA Grapalat" w:eastAsiaTheme="minorHAnsi" w:hAnsi="GHEA Grapalat" w:cstheme="minorBidi"/>
          <w:strike/>
        </w:rPr>
        <w:t xml:space="preserve"> под кодом ____________________.</w:t>
      </w:r>
    </w:p>
    <w:p w14:paraId="1F639D2A"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код процедуры</w:t>
      </w:r>
    </w:p>
    <w:p w14:paraId="4B9115E5"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1801D087"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r w:rsidR="004F6DE8" w:rsidRPr="00DD64B1">
        <w:rPr>
          <w:rFonts w:ascii="GHEA Grapalat" w:eastAsiaTheme="minorHAnsi" w:hAnsi="GHEA Grapalat" w:cstheme="minorBidi"/>
          <w:strike/>
          <w:sz w:val="18"/>
          <w:szCs w:val="18"/>
        </w:rPr>
        <w:t xml:space="preserve">выдающего гарантию </w:t>
      </w:r>
      <w:r w:rsidRPr="00DD64B1">
        <w:rPr>
          <w:rFonts w:ascii="GHEA Grapalat" w:eastAsiaTheme="minorHAnsi" w:hAnsi="GHEA Grapalat" w:cstheme="minorBidi"/>
          <w:strike/>
          <w:sz w:val="18"/>
          <w:szCs w:val="18"/>
        </w:rPr>
        <w:t>банка</w:t>
      </w:r>
      <w:r w:rsidR="00697031" w:rsidRPr="00DD64B1">
        <w:rPr>
          <w:rFonts w:ascii="GHEA Grapalat" w:eastAsiaTheme="minorHAnsi" w:hAnsi="GHEA Grapalat" w:cstheme="minorBidi"/>
          <w:strike/>
          <w:sz w:val="18"/>
          <w:szCs w:val="18"/>
        </w:rPr>
        <w:t xml:space="preserve"> </w:t>
      </w:r>
    </w:p>
    <w:p w14:paraId="18A998D2"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3D587898"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 xml:space="preserve">далее-сумма             </w:t>
      </w:r>
    </w:p>
    <w:p w14:paraId="061743ED"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4595935E"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гарантии) в течение </w:t>
      </w:r>
      <w:r w:rsidR="00232E72" w:rsidRPr="00DD64B1">
        <w:rPr>
          <w:rFonts w:ascii="GHEA Grapalat" w:eastAsiaTheme="minorHAnsi" w:hAnsi="GHEA Grapalat" w:cstheme="minorBidi"/>
          <w:strike/>
        </w:rPr>
        <w:t xml:space="preserve">пяти </w:t>
      </w:r>
      <w:proofErr w:type="gramStart"/>
      <w:r w:rsidRPr="00DD64B1">
        <w:rPr>
          <w:rFonts w:ascii="GHEA Grapalat" w:eastAsiaTheme="minorHAnsi" w:hAnsi="GHEA Grapalat" w:cstheme="minorBidi"/>
          <w:strike/>
        </w:rPr>
        <w:t>рабочих  дней</w:t>
      </w:r>
      <w:proofErr w:type="gramEnd"/>
      <w:r w:rsidRPr="00DD64B1">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DD64B1">
        <w:rPr>
          <w:rFonts w:ascii="GHEA Grapalat" w:eastAsiaTheme="minorHAnsi" w:hAnsi="GHEA Grapalat" w:cstheme="minorBidi"/>
          <w:strike/>
          <w:lang w:val="hy-AM"/>
        </w:rPr>
        <w:t xml:space="preserve">двухсторонне утвержденного </w:t>
      </w:r>
      <w:r w:rsidR="00D27BE8" w:rsidRPr="00DD64B1">
        <w:rPr>
          <w:rFonts w:ascii="GHEA Grapalat" w:eastAsiaTheme="minorHAnsi" w:hAnsi="GHEA Grapalat" w:cstheme="minorBidi"/>
          <w:strike/>
        </w:rPr>
        <w:t>акта (актов) сдачи-приемки</w:t>
      </w:r>
      <w:r w:rsidRPr="00DD64B1">
        <w:rPr>
          <w:rFonts w:ascii="GHEA Grapalat" w:eastAsiaTheme="minorHAnsi" w:hAnsi="GHEA Grapalat" w:cstheme="minorBidi"/>
          <w:strike/>
        </w:rPr>
        <w:t xml:space="preserve"> между бенефициаром и принципалом </w:t>
      </w:r>
      <w:r w:rsidR="005613D6" w:rsidRPr="00DD64B1">
        <w:rPr>
          <w:rFonts w:ascii="GHEA Grapalat" w:eastAsiaTheme="minorHAnsi" w:hAnsi="GHEA Grapalat" w:cstheme="minorBidi"/>
          <w:strike/>
        </w:rPr>
        <w:t>в рамках исполнения договора</w:t>
      </w:r>
      <w:r w:rsidR="005613D6" w:rsidRPr="00DD64B1">
        <w:rPr>
          <w:rFonts w:ascii="GHEA Grapalat" w:eastAsiaTheme="minorHAnsi" w:hAnsi="GHEA Grapalat" w:cstheme="minorBidi"/>
          <w:strike/>
          <w:lang w:val="hy-AM"/>
        </w:rPr>
        <w:t xml:space="preserve"> и</w:t>
      </w:r>
      <w:r w:rsidR="005613D6" w:rsidRPr="00DD64B1">
        <w:rPr>
          <w:rFonts w:ascii="GHEA Grapalat" w:eastAsiaTheme="minorHAnsi" w:hAnsi="GHEA Grapalat" w:cstheme="minorBidi"/>
          <w:strike/>
        </w:rPr>
        <w:t xml:space="preserve"> </w:t>
      </w:r>
      <w:proofErr w:type="spellStart"/>
      <w:r w:rsidR="005613D6" w:rsidRPr="00DD64B1">
        <w:rPr>
          <w:rFonts w:ascii="GHEA Grapalat" w:eastAsiaTheme="minorHAnsi" w:hAnsi="GHEA Grapalat" w:cstheme="minorBidi"/>
          <w:strike/>
        </w:rPr>
        <w:t>представленн</w:t>
      </w:r>
      <w:proofErr w:type="spellEnd"/>
      <w:r w:rsidR="005613D6" w:rsidRPr="00DD64B1">
        <w:rPr>
          <w:rFonts w:ascii="GHEA Grapalat" w:eastAsiaTheme="minorHAnsi" w:hAnsi="GHEA Grapalat" w:cstheme="minorBidi"/>
          <w:strike/>
          <w:lang w:val="hy-AM"/>
        </w:rPr>
        <w:t>ого принципалом</w:t>
      </w:r>
      <w:r w:rsidR="005613D6" w:rsidRPr="00DD64B1">
        <w:rPr>
          <w:rFonts w:ascii="GHEA Grapalat" w:eastAsiaTheme="minorHAnsi" w:hAnsi="GHEA Grapalat" w:cstheme="minorBidi"/>
          <w:strike/>
        </w:rPr>
        <w:t xml:space="preserve"> </w:t>
      </w:r>
      <w:proofErr w:type="gramStart"/>
      <w:r w:rsidR="005613D6" w:rsidRPr="00DD64B1">
        <w:rPr>
          <w:rFonts w:ascii="GHEA Grapalat" w:eastAsiaTheme="minorHAnsi" w:hAnsi="GHEA Grapalat" w:cstheme="minorBidi"/>
          <w:strike/>
        </w:rPr>
        <w:t>лицу</w:t>
      </w:r>
      <w:r w:rsidR="00A5482B" w:rsidRPr="00DD64B1">
        <w:rPr>
          <w:rFonts w:ascii="GHEA Grapalat" w:eastAsiaTheme="minorHAnsi" w:hAnsi="GHEA Grapalat" w:cstheme="minorBidi"/>
          <w:strike/>
        </w:rPr>
        <w:t xml:space="preserve"> </w:t>
      </w:r>
      <w:r w:rsidR="005613D6" w:rsidRPr="00DD64B1">
        <w:rPr>
          <w:rFonts w:ascii="GHEA Grapalat" w:eastAsiaTheme="minorHAnsi" w:hAnsi="GHEA Grapalat" w:cstheme="minorBidi"/>
          <w:strike/>
        </w:rPr>
        <w:t xml:space="preserve"> давшему</w:t>
      </w:r>
      <w:proofErr w:type="gramEnd"/>
      <w:r w:rsidR="005613D6" w:rsidRPr="00DD64B1">
        <w:rPr>
          <w:rFonts w:ascii="GHEA Grapalat" w:eastAsiaTheme="minorHAnsi" w:hAnsi="GHEA Grapalat" w:cstheme="minorBidi"/>
          <w:strike/>
        </w:rPr>
        <w:t xml:space="preserve"> гарантию</w:t>
      </w:r>
      <w:r w:rsidRPr="00DD64B1">
        <w:rPr>
          <w:rFonts w:ascii="GHEA Grapalat" w:eastAsiaTheme="minorHAnsi" w:hAnsi="GHEA Grapalat" w:cstheme="minorBidi"/>
          <w:strike/>
        </w:rPr>
        <w:t>.</w:t>
      </w:r>
    </w:p>
    <w:p w14:paraId="164366CD" w14:textId="77777777" w:rsidR="00520508" w:rsidRPr="00DD64B1"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D64B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32CB7E4C"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1C6A71" w:rsidRPr="00DD64B1">
        <w:rPr>
          <w:rFonts w:ascii="GHEA Grapalat" w:eastAsiaTheme="minorHAnsi" w:hAnsi="GHEA Grapalat" w:cstheme="minorBidi"/>
          <w:strike/>
          <w:sz w:val="18"/>
          <w:szCs w:val="18"/>
        </w:rPr>
        <w:t>*</w:t>
      </w:r>
    </w:p>
    <w:p w14:paraId="43B8E973"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27E0B154"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1FFA11B"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D46E7C"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845492"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 xml:space="preserve">со дня вступления в силу договора под кодом N________________________ </w:t>
      </w:r>
      <w:proofErr w:type="gramStart"/>
      <w:r w:rsidRPr="00DD64B1">
        <w:rPr>
          <w:rFonts w:ascii="GHEA Grapalat" w:eastAsiaTheme="minorHAnsi" w:hAnsi="GHEA Grapalat" w:cstheme="minorBidi"/>
          <w:strike/>
        </w:rPr>
        <w:t>заключаемого  между</w:t>
      </w:r>
      <w:proofErr w:type="gramEnd"/>
      <w:r w:rsidRPr="00DD64B1">
        <w:rPr>
          <w:rFonts w:ascii="GHEA Grapalat" w:eastAsiaTheme="minorHAnsi" w:hAnsi="GHEA Grapalat" w:cstheme="minorBidi"/>
          <w:strike/>
        </w:rPr>
        <w:t xml:space="preserve">  бенефициаром </w:t>
      </w:r>
    </w:p>
    <w:p w14:paraId="4E9F779E" w14:textId="77777777" w:rsidR="00EB1A78" w:rsidRPr="00DD64B1"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EB1A78" w:rsidRPr="00DD64B1">
        <w:rPr>
          <w:rFonts w:ascii="GHEA Grapalat" w:eastAsiaTheme="minorHAnsi" w:hAnsi="GHEA Grapalat" w:cstheme="minorBidi"/>
          <w:strike/>
          <w:sz w:val="18"/>
          <w:szCs w:val="18"/>
        </w:rPr>
        <w:t xml:space="preserve">номер заключаемого </w:t>
      </w:r>
      <w:proofErr w:type="spellStart"/>
      <w:r w:rsidR="00EB1A78" w:rsidRPr="00DD64B1">
        <w:rPr>
          <w:rFonts w:ascii="GHEA Grapalat" w:eastAsiaTheme="minorHAnsi" w:hAnsi="GHEA Grapalat" w:cstheme="minorBidi"/>
          <w:strike/>
          <w:sz w:val="18"/>
          <w:szCs w:val="18"/>
        </w:rPr>
        <w:t>договара</w:t>
      </w:r>
      <w:proofErr w:type="spellEnd"/>
    </w:p>
    <w:p w14:paraId="56BCC9E1" w14:textId="77777777" w:rsidR="00EB1A78" w:rsidRPr="00DD64B1" w:rsidRDefault="00845492" w:rsidP="00845492">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rPr>
        <w:t xml:space="preserve">и принципалом </w:t>
      </w:r>
      <w:r w:rsidR="00EB1A78" w:rsidRPr="00DD64B1">
        <w:rPr>
          <w:rFonts w:ascii="GHEA Grapalat" w:eastAsiaTheme="minorHAnsi" w:hAnsi="GHEA Grapalat" w:cstheme="minorBidi"/>
          <w:strike/>
        </w:rPr>
        <w:t xml:space="preserve">и  действует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в</w:t>
      </w:r>
      <w:r w:rsidR="00EB1A78" w:rsidRPr="00DD64B1">
        <w:rPr>
          <w:rFonts w:ascii="GHEA Grapalat" w:hAnsi="GHEA Grapalat"/>
          <w:strike/>
        </w:rPr>
        <w:t>ключительно</w:t>
      </w:r>
      <w:r w:rsidR="00EB1A78" w:rsidRPr="00DD64B1">
        <w:rPr>
          <w:rFonts w:ascii="GHEA Grapalat" w:eastAsiaTheme="minorHAnsi" w:hAnsi="GHEA Grapalat" w:cstheme="minorBidi"/>
          <w:strike/>
        </w:rPr>
        <w:t xml:space="preserve">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до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девяностого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рабочего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дня</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следующего за днем </w:t>
      </w:r>
      <w:r w:rsidR="00EB1A78" w:rsidRPr="00DD64B1">
        <w:rPr>
          <w:rFonts w:ascii="GHEA Grapalat" w:eastAsiaTheme="minorHAnsi" w:hAnsi="GHEA Grapalat" w:cstheme="minorBidi"/>
          <w:strike/>
          <w:lang w:val="hy-AM"/>
        </w:rPr>
        <w:t>--------------------------------------</w:t>
      </w:r>
      <w:r w:rsidR="00EB1A78" w:rsidRPr="00DD64B1">
        <w:rPr>
          <w:rFonts w:ascii="GHEA Grapalat" w:eastAsiaTheme="minorHAnsi" w:hAnsi="GHEA Grapalat" w:cstheme="minorBidi"/>
          <w:strike/>
        </w:rPr>
        <w:t>------------------</w:t>
      </w:r>
      <w:r w:rsidR="00EB1A78" w:rsidRPr="00DD64B1">
        <w:rPr>
          <w:rFonts w:ascii="GHEA Grapalat" w:eastAsiaTheme="minorHAnsi" w:hAnsi="GHEA Grapalat" w:cstheme="minorBidi"/>
          <w:strike/>
          <w:lang w:val="hy-AM"/>
        </w:rPr>
        <w:t>----------------------</w:t>
      </w:r>
      <w:r w:rsidR="00D47545"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r w:rsidR="00EB1A78" w:rsidRPr="00DD64B1">
        <w:rPr>
          <w:rFonts w:eastAsiaTheme="minorHAnsi" w:cstheme="minorBidi"/>
          <w:strike/>
        </w:rPr>
        <w:t xml:space="preserve">           </w:t>
      </w:r>
      <w:r w:rsidR="00EB1A78" w:rsidRPr="00DD64B1">
        <w:rPr>
          <w:rFonts w:ascii="GHEA Grapalat" w:eastAsiaTheme="minorHAnsi" w:hAnsi="GHEA Grapalat" w:cstheme="minorBidi"/>
          <w:strike/>
          <w:sz w:val="16"/>
          <w:szCs w:val="16"/>
        </w:rPr>
        <w:t xml:space="preserve"> </w:t>
      </w:r>
      <w:r w:rsidRPr="00DD64B1">
        <w:rPr>
          <w:rFonts w:ascii="GHEA Grapalat" w:eastAsiaTheme="minorHAnsi" w:hAnsi="GHEA Grapalat" w:cstheme="minorBidi"/>
          <w:strike/>
          <w:sz w:val="16"/>
          <w:szCs w:val="16"/>
        </w:rPr>
        <w:t xml:space="preserve">                      </w:t>
      </w:r>
      <w:r w:rsidR="00EB1A78" w:rsidRPr="00DD64B1">
        <w:rPr>
          <w:rFonts w:ascii="GHEA Grapalat" w:eastAsiaTheme="minorHAnsi" w:hAnsi="GHEA Grapalat" w:cstheme="minorBidi"/>
          <w:strike/>
          <w:sz w:val="16"/>
          <w:szCs w:val="16"/>
        </w:rPr>
        <w:t>крайн</w:t>
      </w:r>
      <w:r w:rsidR="00A265BE" w:rsidRPr="00DD64B1">
        <w:rPr>
          <w:rFonts w:ascii="GHEA Grapalat" w:eastAsiaTheme="minorHAnsi" w:hAnsi="GHEA Grapalat" w:cstheme="minorBidi"/>
          <w:strike/>
          <w:sz w:val="16"/>
          <w:szCs w:val="16"/>
        </w:rPr>
        <w:t>и</w:t>
      </w:r>
      <w:r w:rsidR="00EB1A78" w:rsidRPr="00DD64B1">
        <w:rPr>
          <w:rFonts w:ascii="GHEA Grapalat" w:eastAsiaTheme="minorHAnsi" w:hAnsi="GHEA Grapalat" w:cstheme="minorBidi"/>
          <w:strike/>
          <w:sz w:val="16"/>
          <w:szCs w:val="16"/>
        </w:rPr>
        <w:t>й срок выполнения работ</w:t>
      </w:r>
      <w:r w:rsidR="00EB1A78" w:rsidRPr="00DD64B1">
        <w:rPr>
          <w:rFonts w:ascii="GHEA Grapalat" w:eastAsiaTheme="minorHAnsi" w:hAnsi="GHEA Grapalat" w:cstheme="minorBidi"/>
          <w:strike/>
          <w:sz w:val="16"/>
          <w:szCs w:val="16"/>
          <w:lang w:val="hy-AM"/>
        </w:rPr>
        <w:t>, предусмотренн</w:t>
      </w:r>
      <w:proofErr w:type="spellStart"/>
      <w:r w:rsidR="00EB1A78" w:rsidRPr="00DD64B1">
        <w:rPr>
          <w:rFonts w:ascii="GHEA Grapalat" w:eastAsiaTheme="minorHAnsi" w:hAnsi="GHEA Grapalat" w:cstheme="minorBidi"/>
          <w:strike/>
          <w:sz w:val="16"/>
          <w:szCs w:val="16"/>
        </w:rPr>
        <w:t>ый</w:t>
      </w:r>
      <w:proofErr w:type="spellEnd"/>
      <w:r w:rsidR="00EB1A78" w:rsidRPr="00DD64B1">
        <w:rPr>
          <w:rFonts w:ascii="GHEA Grapalat" w:eastAsiaTheme="minorHAnsi" w:hAnsi="GHEA Grapalat" w:cstheme="minorBidi"/>
          <w:strike/>
          <w:sz w:val="16"/>
          <w:szCs w:val="16"/>
        </w:rPr>
        <w:t xml:space="preserve"> </w:t>
      </w:r>
      <w:r w:rsidR="00EB1A78" w:rsidRPr="00DD64B1">
        <w:rPr>
          <w:rFonts w:ascii="GHEA Grapalat" w:eastAsiaTheme="minorHAnsi" w:hAnsi="GHEA Grapalat" w:cstheme="minorBidi"/>
          <w:strike/>
          <w:sz w:val="16"/>
          <w:szCs w:val="16"/>
          <w:lang w:val="hy-AM"/>
        </w:rPr>
        <w:t>заключаемым договором</w:t>
      </w:r>
    </w:p>
    <w:p w14:paraId="2399A2A5" w14:textId="77777777" w:rsidR="00845492" w:rsidRPr="00DD64B1" w:rsidRDefault="00183022" w:rsidP="00183022">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w:t>
      </w:r>
      <w:r w:rsidR="00721A7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721A7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Pr="00DD64B1">
        <w:rPr>
          <w:rFonts w:ascii="GHEA Grapalat" w:eastAsiaTheme="minorHAnsi" w:hAnsi="GHEA Grapalat" w:cstheme="minorBidi"/>
          <w:strike/>
        </w:rPr>
        <w:lastRenderedPageBreak/>
        <w:t>настоящей гарантии вариант также на адрес электронной почты секретаря оценочной комиссии</w:t>
      </w:r>
      <w:r w:rsidR="00845492"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 xml:space="preserve"> указанный в приглашении к </w:t>
      </w:r>
    </w:p>
    <w:p w14:paraId="5801489D" w14:textId="77777777" w:rsidR="00845492" w:rsidRPr="00DD64B1" w:rsidRDefault="00845492" w:rsidP="00183022">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444BA379" w14:textId="77777777" w:rsidR="00183022" w:rsidRPr="00DD64B1" w:rsidRDefault="00183022" w:rsidP="00183022">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 xml:space="preserve"> </w:t>
      </w:r>
    </w:p>
    <w:p w14:paraId="24CB3D23"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23F53BF0"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12091FF6" w14:textId="77777777" w:rsidR="00520508" w:rsidRPr="00DD64B1"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31BD592" w14:textId="77777777" w:rsidR="00520508" w:rsidRPr="00DD64B1"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EA7FB2" w:rsidRPr="00DD64B1">
        <w:rPr>
          <w:rFonts w:eastAsiaTheme="minorHAnsi" w:cstheme="minorBidi"/>
          <w:strike/>
        </w:rPr>
        <w:t xml:space="preserve">        </w:t>
      </w:r>
      <w:r w:rsidRPr="00DD64B1">
        <w:rPr>
          <w:rFonts w:eastAsiaTheme="minorHAnsi" w:cstheme="minorBidi"/>
          <w:strike/>
        </w:rPr>
        <w:t xml:space="preserve"> </w:t>
      </w:r>
      <w:r w:rsidRPr="00DD64B1">
        <w:rPr>
          <w:rFonts w:ascii="GHEA Grapalat" w:eastAsiaTheme="minorHAnsi" w:hAnsi="GHEA Grapalat" w:cstheme="minorBidi"/>
          <w:strike/>
          <w:sz w:val="18"/>
          <w:szCs w:val="18"/>
        </w:rPr>
        <w:t xml:space="preserve">номер заключаемого </w:t>
      </w:r>
      <w:proofErr w:type="spellStart"/>
      <w:r w:rsidRPr="00DD64B1">
        <w:rPr>
          <w:rFonts w:ascii="GHEA Grapalat" w:eastAsiaTheme="minorHAnsi" w:hAnsi="GHEA Grapalat" w:cstheme="minorBidi"/>
          <w:strike/>
          <w:sz w:val="18"/>
          <w:szCs w:val="18"/>
        </w:rPr>
        <w:t>договара</w:t>
      </w:r>
      <w:proofErr w:type="spellEnd"/>
    </w:p>
    <w:p w14:paraId="5DDCF42A"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копии </w:t>
      </w:r>
      <w:proofErr w:type="gramStart"/>
      <w:r w:rsidRPr="00DD64B1">
        <w:rPr>
          <w:rFonts w:ascii="GHEA Grapalat" w:eastAsiaTheme="minorHAnsi" w:hAnsi="GHEA Grapalat" w:cstheme="minorBidi"/>
          <w:strike/>
        </w:rPr>
        <w:t>внесенных  в</w:t>
      </w:r>
      <w:proofErr w:type="gramEnd"/>
      <w:r w:rsidRPr="00DD64B1">
        <w:rPr>
          <w:rFonts w:ascii="GHEA Grapalat" w:eastAsiaTheme="minorHAnsi" w:hAnsi="GHEA Grapalat" w:cstheme="minorBidi"/>
          <w:strike/>
        </w:rPr>
        <w:t xml:space="preserve"> него изменений, дополнительных соглашений,</w:t>
      </w:r>
    </w:p>
    <w:p w14:paraId="008FDCF6"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A1C6A7D"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1F2DFBD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222BEC2" w14:textId="77777777" w:rsidR="005613D6" w:rsidRPr="00DD64B1"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3) </w:t>
      </w:r>
      <w:r w:rsidR="005613D6" w:rsidRPr="00DD64B1">
        <w:rPr>
          <w:rFonts w:ascii="GHEA Grapalat" w:eastAsiaTheme="minorHAnsi" w:hAnsi="GHEA Grapalat" w:cstheme="minorBidi"/>
          <w:strike/>
          <w:lang w:val="hy-AM"/>
        </w:rPr>
        <w:t xml:space="preserve">двухсторонне </w:t>
      </w:r>
      <w:r w:rsidR="005613D6" w:rsidRPr="00DD64B1">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DD64B1">
        <w:rPr>
          <w:rFonts w:ascii="GHEA Grapalat" w:eastAsiaTheme="minorHAnsi" w:hAnsi="GHEA Grapalat" w:cstheme="minorBidi"/>
          <w:strike/>
          <w:lang w:val="hy-AM"/>
        </w:rPr>
        <w:t xml:space="preserve"> </w:t>
      </w:r>
      <w:r w:rsidR="005613D6" w:rsidRPr="00DD64B1">
        <w:rPr>
          <w:rFonts w:ascii="GHEA Grapalat" w:eastAsiaTheme="minorHAnsi" w:hAnsi="GHEA Grapalat" w:cstheme="minorBidi"/>
          <w:strike/>
        </w:rPr>
        <w:t>(</w:t>
      </w:r>
      <w:r w:rsidR="005613D6" w:rsidRPr="00DD64B1">
        <w:rPr>
          <w:rFonts w:ascii="GHEA Grapalat" w:eastAsiaTheme="minorHAnsi" w:hAnsi="GHEA Grapalat" w:cstheme="minorBidi"/>
          <w:strike/>
          <w:lang w:val="hy-AM"/>
        </w:rPr>
        <w:t>их</w:t>
      </w:r>
      <w:r w:rsidR="005613D6" w:rsidRPr="00DD64B1">
        <w:rPr>
          <w:rFonts w:ascii="GHEA Grapalat" w:eastAsiaTheme="minorHAnsi" w:hAnsi="GHEA Grapalat" w:cstheme="minorBidi"/>
          <w:strike/>
        </w:rPr>
        <w:t xml:space="preserve">) копии. </w:t>
      </w:r>
    </w:p>
    <w:p w14:paraId="49FCE64A" w14:textId="77777777" w:rsidR="000C3BD3" w:rsidRPr="00DD64B1"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61B83E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9FA7F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FFB2B9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1C3DB3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1BD3F33"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542E2AD1"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0A2D82FA"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065C48"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20EF720"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2B263F"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670B63"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012CD74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304B20BF"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D341F72"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3A73882"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212FBE87" w14:textId="77777777" w:rsidR="00520508" w:rsidRPr="00DD64B1"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3FACF8B7"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69CE5CBE"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CC8E42E"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1E6758E" w14:textId="77777777" w:rsidR="00520508" w:rsidRPr="00DD64B1" w:rsidRDefault="00520508" w:rsidP="00520508">
      <w:pPr>
        <w:widowControl w:val="0"/>
        <w:spacing w:after="160"/>
        <w:ind w:left="567" w:right="565"/>
        <w:jc w:val="center"/>
        <w:rPr>
          <w:rFonts w:ascii="GHEA Grapalat" w:hAnsi="GHEA Grapalat"/>
          <w:b/>
          <w:strike/>
        </w:rPr>
      </w:pPr>
    </w:p>
    <w:p w14:paraId="71388EF1" w14:textId="77777777" w:rsidR="00520508" w:rsidRPr="00DD64B1" w:rsidRDefault="00520508" w:rsidP="00520508">
      <w:pPr>
        <w:rPr>
          <w:rFonts w:ascii="GHEA Grapalat" w:hAnsi="GHEA Grapalat"/>
          <w:i/>
          <w:strike/>
          <w:sz w:val="22"/>
          <w:szCs w:val="22"/>
        </w:rPr>
      </w:pPr>
    </w:p>
    <w:p w14:paraId="21D0A2E5" w14:textId="77777777" w:rsidR="00520508" w:rsidRPr="00DD64B1" w:rsidRDefault="00520508" w:rsidP="00520508">
      <w:pPr>
        <w:rPr>
          <w:ins w:id="28" w:author="Vardan" w:date="2020-06-02T23:01:00Z"/>
          <w:rFonts w:ascii="GHEA Grapalat" w:hAnsi="GHEA Grapalat"/>
          <w:i/>
          <w:strike/>
          <w:sz w:val="22"/>
          <w:szCs w:val="22"/>
        </w:rPr>
      </w:pPr>
      <w:ins w:id="29" w:author="Vardan" w:date="2020-06-02T23:01:00Z">
        <w:r w:rsidRPr="00DD64B1">
          <w:rPr>
            <w:rFonts w:ascii="GHEA Grapalat" w:hAnsi="GHEA Grapalat"/>
            <w:i/>
            <w:strike/>
            <w:sz w:val="22"/>
            <w:szCs w:val="22"/>
          </w:rPr>
          <w:br w:type="page"/>
        </w:r>
      </w:ins>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6D88DAC0" w14:textId="3D2237D7"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D64B1">
        <w:rPr>
          <w:rFonts w:ascii="GHEA Grapalat" w:hAnsi="GHEA Grapalat"/>
        </w:rPr>
        <w:t>HH NGN GHASHDZB-2026/E-3</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7B39A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45F3E5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E864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25CDB1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4E5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0C78F85"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65DC2E51" w14:textId="77777777" w:rsidR="008D24C2" w:rsidRPr="00230D36" w:rsidRDefault="008D24C2" w:rsidP="00235549">
      <w:pPr>
        <w:widowControl w:val="0"/>
        <w:spacing w:after="160"/>
        <w:ind w:firstLine="567"/>
        <w:jc w:val="right"/>
        <w:rPr>
          <w:rFonts w:ascii="GHEA Grapalat" w:hAnsi="GHEA Grapalat"/>
          <w:b/>
        </w:rPr>
      </w:pPr>
    </w:p>
    <w:p w14:paraId="4AE9B4EA" w14:textId="77777777" w:rsidR="008D24C2" w:rsidRPr="00230D36" w:rsidRDefault="008D24C2" w:rsidP="00235549">
      <w:pPr>
        <w:widowControl w:val="0"/>
        <w:spacing w:after="160"/>
        <w:ind w:firstLine="567"/>
        <w:jc w:val="right"/>
        <w:rPr>
          <w:rFonts w:ascii="GHEA Grapalat" w:hAnsi="GHEA Grapalat"/>
          <w:b/>
        </w:rPr>
      </w:pPr>
    </w:p>
    <w:p w14:paraId="02CE4689" w14:textId="77777777" w:rsidR="00235549" w:rsidRPr="00DD64B1" w:rsidRDefault="00235549" w:rsidP="00235549">
      <w:pPr>
        <w:widowControl w:val="0"/>
        <w:spacing w:after="160"/>
        <w:ind w:firstLine="567"/>
        <w:jc w:val="right"/>
        <w:rPr>
          <w:rFonts w:ascii="GHEA Grapalat" w:hAnsi="GHEA Grapalat" w:cs="Arial"/>
          <w:b/>
          <w:strike/>
        </w:rPr>
      </w:pPr>
      <w:r w:rsidRPr="00DD64B1">
        <w:rPr>
          <w:rFonts w:ascii="GHEA Grapalat" w:hAnsi="GHEA Grapalat"/>
          <w:b/>
          <w:strike/>
        </w:rPr>
        <w:lastRenderedPageBreak/>
        <w:t>Приложение № 5</w:t>
      </w:r>
    </w:p>
    <w:p w14:paraId="3E749ADC" w14:textId="7394B3DB" w:rsidR="00235549" w:rsidRPr="00DD64B1" w:rsidRDefault="00235549" w:rsidP="00235549">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 xml:space="preserve">к Приглашению на </w:t>
      </w:r>
      <w:r w:rsidR="00D0467E">
        <w:rPr>
          <w:rFonts w:ascii="GHEA Grapalat" w:hAnsi="GHEA Grapalat"/>
          <w:b/>
          <w:strike/>
          <w:sz w:val="24"/>
          <w:szCs w:val="24"/>
        </w:rPr>
        <w:t>запросы котировок</w:t>
      </w:r>
      <w:r w:rsidRPr="00DD64B1">
        <w:rPr>
          <w:rFonts w:ascii="GHEA Grapalat" w:hAnsi="GHEA Grapalat" w:cs="Arial"/>
          <w:b/>
          <w:strike/>
          <w:sz w:val="24"/>
          <w:szCs w:val="24"/>
        </w:rPr>
        <w:br/>
      </w:r>
      <w:r w:rsidRPr="00DD64B1">
        <w:rPr>
          <w:rFonts w:ascii="GHEA Grapalat" w:hAnsi="GHEA Grapalat"/>
          <w:b/>
          <w:strike/>
          <w:sz w:val="24"/>
          <w:szCs w:val="24"/>
        </w:rPr>
        <w:t>под кодом "---</w:t>
      </w:r>
      <w:proofErr w:type="spellStart"/>
      <w:r w:rsidRPr="00DD64B1">
        <w:rPr>
          <w:rFonts w:ascii="GHEA Grapalat" w:hAnsi="GHEA Grapalat"/>
          <w:b/>
          <w:strike/>
          <w:sz w:val="24"/>
          <w:szCs w:val="24"/>
        </w:rPr>
        <w:t>BM</w:t>
      </w:r>
      <w:r w:rsidR="00561817" w:rsidRPr="00DD64B1">
        <w:rPr>
          <w:rFonts w:ascii="GHEA Grapalat" w:hAnsi="GHEA Grapalat"/>
          <w:b/>
          <w:strike/>
          <w:sz w:val="24"/>
          <w:szCs w:val="24"/>
        </w:rPr>
        <w:t>AShDzB</w:t>
      </w:r>
      <w:proofErr w:type="spellEnd"/>
      <w:r w:rsidRPr="00DD64B1">
        <w:rPr>
          <w:rFonts w:ascii="GHEA Grapalat" w:hAnsi="GHEA Grapalat"/>
          <w:b/>
          <w:strike/>
          <w:sz w:val="24"/>
          <w:szCs w:val="24"/>
        </w:rPr>
        <w:t>---/---"</w:t>
      </w:r>
      <w:r w:rsidRPr="00DD64B1">
        <w:rPr>
          <w:rStyle w:val="FootnoteReference"/>
          <w:rFonts w:ascii="GHEA Grapalat" w:hAnsi="GHEA Grapalat"/>
          <w:b/>
          <w:strike/>
          <w:sz w:val="24"/>
          <w:szCs w:val="24"/>
        </w:rPr>
        <w:footnoteReference w:customMarkFollows="1" w:id="23"/>
        <w:t>*</w:t>
      </w:r>
    </w:p>
    <w:p w14:paraId="1A65C065" w14:textId="77777777" w:rsidR="001005B0" w:rsidRPr="00DD64B1" w:rsidRDefault="001005B0" w:rsidP="00B46D58">
      <w:pPr>
        <w:widowControl w:val="0"/>
        <w:spacing w:after="160"/>
        <w:ind w:left="567" w:right="565"/>
        <w:jc w:val="center"/>
        <w:rPr>
          <w:rFonts w:ascii="GHEA Grapalat" w:hAnsi="GHEA Grapalat"/>
          <w:b/>
          <w:strike/>
        </w:rPr>
      </w:pPr>
    </w:p>
    <w:p w14:paraId="4C929E55" w14:textId="77777777" w:rsidR="0075061D" w:rsidRPr="00DD64B1" w:rsidRDefault="0075061D" w:rsidP="0075061D">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2FD11333" w14:textId="77777777" w:rsidR="0075061D" w:rsidRPr="00DD64B1" w:rsidRDefault="0075061D" w:rsidP="0075061D">
      <w:pPr>
        <w:widowControl w:val="0"/>
        <w:spacing w:after="160"/>
        <w:ind w:left="567" w:right="565"/>
        <w:jc w:val="center"/>
        <w:rPr>
          <w:rFonts w:ascii="GHEA Grapalat" w:hAnsi="GHEA Grapalat"/>
          <w:b/>
          <w:strike/>
        </w:rPr>
      </w:pPr>
      <w:r w:rsidRPr="00DD64B1">
        <w:rPr>
          <w:rFonts w:ascii="GHEA Grapalat" w:hAnsi="GHEA Grapalat"/>
          <w:b/>
          <w:strike/>
        </w:rPr>
        <w:t>(обеспечение договора)</w:t>
      </w:r>
    </w:p>
    <w:p w14:paraId="02DA49B9" w14:textId="77777777" w:rsidR="001005B0" w:rsidRPr="00DD64B1" w:rsidRDefault="001005B0" w:rsidP="00B46D58">
      <w:pPr>
        <w:widowControl w:val="0"/>
        <w:spacing w:after="160"/>
        <w:ind w:left="567" w:right="565"/>
        <w:jc w:val="center"/>
        <w:rPr>
          <w:rFonts w:ascii="GHEA Grapalat" w:hAnsi="GHEA Grapalat"/>
          <w:b/>
          <w:strike/>
        </w:rPr>
      </w:pPr>
    </w:p>
    <w:p w14:paraId="0B4AE88C" w14:textId="77777777" w:rsidR="005B3A59" w:rsidRPr="00DD64B1"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DD64B1">
        <w:rPr>
          <w:rFonts w:eastAsiaTheme="minorHAnsi" w:cstheme="minorBidi"/>
          <w:strike/>
        </w:rPr>
        <w:t>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proofErr w:type="gramEnd"/>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roofErr w:type="gramStart"/>
      <w:r w:rsidRPr="00DD64B1">
        <w:rPr>
          <w:rFonts w:ascii="GHEA Grapalat" w:eastAsiaTheme="minorHAnsi" w:hAnsi="GHEA Grapalat" w:cstheme="minorBidi"/>
          <w:strike/>
        </w:rPr>
        <w:t>заключаемым</w:t>
      </w:r>
      <w:r w:rsidRPr="00DD64B1">
        <w:rPr>
          <w:rStyle w:val="Strong"/>
          <w:rFonts w:ascii="GHEA Grapalat" w:hAnsi="GHEA Grapalat"/>
          <w:strike/>
          <w:sz w:val="22"/>
          <w:szCs w:val="22"/>
        </w:rPr>
        <w:t xml:space="preserve">  </w:t>
      </w:r>
      <w:r w:rsidRPr="00DD64B1">
        <w:rPr>
          <w:rFonts w:ascii="GHEA Grapalat" w:eastAsiaTheme="minorHAnsi" w:hAnsi="GHEA Grapalat" w:cstheme="minorBidi"/>
          <w:bCs/>
          <w:strike/>
        </w:rPr>
        <w:t>между</w:t>
      </w:r>
      <w:proofErr w:type="gramEnd"/>
    </w:p>
    <w:p w14:paraId="53C7E806" w14:textId="77777777" w:rsidR="005B3A59" w:rsidRPr="00DD64B1"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DD64B1">
        <w:rPr>
          <w:rStyle w:val="Strong"/>
          <w:rFonts w:ascii="GHEA Grapalat" w:hAnsi="GHEA Grapalat"/>
          <w:strike/>
          <w:sz w:val="20"/>
          <w:szCs w:val="20"/>
          <w:lang w:val="hy-AM"/>
        </w:rPr>
        <w:tab/>
      </w:r>
      <w:r w:rsidRPr="00DD64B1">
        <w:rPr>
          <w:rStyle w:val="Strong"/>
          <w:rFonts w:ascii="GHEA Grapalat" w:hAnsi="GHEA Grapalat"/>
          <w:strike/>
          <w:sz w:val="20"/>
          <w:szCs w:val="20"/>
          <w:lang w:val="hy-AM"/>
        </w:rPr>
        <w:tab/>
      </w:r>
      <w:r w:rsidRPr="00DD64B1">
        <w:rPr>
          <w:rStyle w:val="Strong"/>
          <w:rFonts w:ascii="GHEA Grapalat" w:hAnsi="GHEA Grapalat"/>
          <w:b w:val="0"/>
          <w:strike/>
          <w:sz w:val="20"/>
          <w:szCs w:val="20"/>
        </w:rPr>
        <w:t xml:space="preserve">      номер заключаемого договора</w:t>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p>
    <w:p w14:paraId="371D229C" w14:textId="77777777" w:rsidR="005B3A59" w:rsidRPr="00DD64B1"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00875F09" w:rsidRPr="00DD64B1">
        <w:rPr>
          <w:rFonts w:ascii="GHEA Grapalat" w:hAnsi="GHEA Grapalat"/>
          <w:strike/>
          <w:sz w:val="20"/>
          <w:szCs w:val="20"/>
          <w:u w:val="single"/>
        </w:rPr>
        <w:t>_____</w:t>
      </w:r>
      <w:r w:rsidRPr="00DD64B1">
        <w:rPr>
          <w:rFonts w:ascii="GHEA Grapalat" w:hAnsi="GHEA Grapalat"/>
          <w:strike/>
          <w:sz w:val="20"/>
          <w:szCs w:val="20"/>
          <w:lang w:val="hy-AM"/>
        </w:rPr>
        <w:t xml:space="preserve"> </w:t>
      </w:r>
      <w:proofErr w:type="gramStart"/>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далее-бенефициар) и</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00875F09" w:rsidRPr="00DD64B1">
        <w:rPr>
          <w:rStyle w:val="Strong"/>
          <w:rFonts w:ascii="GHEA Grapalat" w:hAnsi="GHEA Grapalat"/>
          <w:b w:val="0"/>
          <w:strike/>
          <w:sz w:val="20"/>
          <w:szCs w:val="20"/>
          <w:u w:val="single"/>
        </w:rPr>
        <w:t>____</w:t>
      </w:r>
      <w:r w:rsidRPr="00DD64B1">
        <w:rPr>
          <w:rFonts w:eastAsiaTheme="minorHAnsi" w:cstheme="minorBidi"/>
          <w:strike/>
        </w:rPr>
        <w:t xml:space="preserve">    </w:t>
      </w:r>
    </w:p>
    <w:p w14:paraId="73C58F90" w14:textId="77777777" w:rsidR="005B3A59" w:rsidRPr="00DD64B1"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rPr>
        <w:t>наименование заказчика</w:t>
      </w:r>
      <w:r w:rsidRPr="00DD64B1">
        <w:rPr>
          <w:rStyle w:val="Strong"/>
          <w:rFonts w:ascii="GHEA Grapalat" w:hAnsi="GHEA Grapalat"/>
          <w:b w:val="0"/>
          <w:strike/>
          <w:sz w:val="20"/>
          <w:szCs w:val="20"/>
        </w:rPr>
        <w:t xml:space="preserve">                                    </w:t>
      </w:r>
      <w:r w:rsidR="00875F09"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rPr>
        <w:t>наименование отобранного участника</w:t>
      </w:r>
    </w:p>
    <w:p w14:paraId="7D217FCB" w14:textId="77777777" w:rsidR="005B3A59" w:rsidRPr="00DD64B1" w:rsidRDefault="005B3A59" w:rsidP="005B3A59">
      <w:pPr>
        <w:pStyle w:val="NormalWeb"/>
        <w:shd w:val="clear" w:color="auto" w:fill="FFFFFF"/>
        <w:spacing w:before="0" w:beforeAutospacing="0" w:after="0" w:afterAutospacing="0"/>
        <w:ind w:left="-142"/>
        <w:rPr>
          <w:rFonts w:cs="Sylfaen"/>
          <w:strike/>
          <w:vertAlign w:val="superscript"/>
          <w:lang w:val="hy-AM"/>
        </w:rPr>
      </w:pP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lang w:val="hy-AM"/>
        </w:rPr>
        <w:tab/>
      </w:r>
    </w:p>
    <w:p w14:paraId="093091F3" w14:textId="77777777" w:rsidR="005B3A59" w:rsidRPr="00DD64B1"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eastAsiaTheme="minorHAnsi" w:cstheme="minorBidi"/>
          <w:strike/>
        </w:rPr>
        <w:t>(</w:t>
      </w:r>
      <w:r w:rsidRPr="00DD64B1">
        <w:rPr>
          <w:rFonts w:ascii="GHEA Grapalat" w:eastAsiaTheme="minorHAnsi" w:hAnsi="GHEA Grapalat" w:cstheme="minorBidi"/>
          <w:strike/>
        </w:rPr>
        <w:t>далее-принципал).</w:t>
      </w:r>
    </w:p>
    <w:p w14:paraId="275BCCDA"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07CE9C2B"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1C49D05A"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D64B1">
        <w:rPr>
          <w:rFonts w:ascii="GHEA Grapalat" w:eastAsiaTheme="minorHAnsi" w:hAnsi="GHEA Grapalat" w:cstheme="minorBidi"/>
          <w:strike/>
          <w:sz w:val="18"/>
          <w:szCs w:val="18"/>
        </w:rPr>
        <w:t xml:space="preserve">                                                           наименование </w:t>
      </w:r>
      <w:proofErr w:type="gramStart"/>
      <w:r w:rsidRPr="00DD64B1">
        <w:rPr>
          <w:rFonts w:ascii="GHEA Grapalat" w:eastAsiaTheme="minorHAnsi" w:hAnsi="GHEA Grapalat" w:cstheme="minorBidi"/>
          <w:strike/>
          <w:sz w:val="18"/>
          <w:szCs w:val="18"/>
        </w:rPr>
        <w:t>банка</w:t>
      </w:r>
      <w:proofErr w:type="gramEnd"/>
      <w:r w:rsidRPr="00DD64B1">
        <w:rPr>
          <w:rFonts w:ascii="GHEA Grapalat" w:eastAsiaTheme="minorHAnsi" w:hAnsi="GHEA Grapalat" w:cstheme="minorBidi"/>
          <w:strike/>
          <w:sz w:val="18"/>
          <w:szCs w:val="18"/>
        </w:rPr>
        <w:t xml:space="preserve"> выдающего гарантию</w:t>
      </w:r>
    </w:p>
    <w:p w14:paraId="56CABF0C"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3B100B99" w14:textId="77777777" w:rsidR="00286CDB"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7199B70F" w14:textId="77777777" w:rsidR="00286CDB" w:rsidRPr="00DD64B1"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сумма в цифрах и прописью</w:t>
      </w:r>
    </w:p>
    <w:p w14:paraId="3110A96B"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p>
    <w:p w14:paraId="67404828" w14:textId="77777777" w:rsidR="005B3A59" w:rsidRPr="00DD64B1"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(далее-сумма гарантии) в течение </w:t>
      </w:r>
      <w:r w:rsidR="00B74013" w:rsidRPr="00DD64B1">
        <w:rPr>
          <w:rFonts w:ascii="GHEA Grapalat" w:eastAsiaTheme="minorHAnsi" w:hAnsi="GHEA Grapalat" w:cstheme="minorBidi"/>
          <w:strike/>
        </w:rPr>
        <w:t xml:space="preserve">пяти </w:t>
      </w:r>
      <w:r w:rsidR="005B3A59" w:rsidRPr="00DD64B1">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281D2204"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E4557D" w:rsidRPr="00DD64B1">
        <w:rPr>
          <w:rFonts w:ascii="GHEA Grapalat" w:eastAsiaTheme="minorHAnsi" w:hAnsi="GHEA Grapalat" w:cstheme="minorBidi"/>
          <w:strike/>
          <w:sz w:val="18"/>
          <w:szCs w:val="18"/>
        </w:rPr>
        <w:t>*</w:t>
      </w:r>
    </w:p>
    <w:p w14:paraId="00AEB41F" w14:textId="77777777" w:rsidR="005B3A59" w:rsidRPr="00DD64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4940B35F" w14:textId="77777777" w:rsidR="005B3A59" w:rsidRPr="00DD64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522E2080"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A19D66"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1B2AFD" w:rsidRPr="00DD64B1">
        <w:rPr>
          <w:rFonts w:ascii="GHEA Grapalat" w:eastAsiaTheme="minorHAnsi" w:hAnsi="GHEA Grapalat" w:cstheme="minorBidi"/>
          <w:strike/>
        </w:rPr>
        <w:t>с момента выпуска и в силе</w:t>
      </w:r>
      <w:r w:rsidR="00E716C0"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 xml:space="preserve">со дня вступления в силу договора N________________________ </w:t>
      </w:r>
      <w:proofErr w:type="gramStart"/>
      <w:r w:rsidRPr="00DD64B1">
        <w:rPr>
          <w:rFonts w:ascii="GHEA Grapalat" w:eastAsiaTheme="minorHAnsi" w:hAnsi="GHEA Grapalat" w:cstheme="minorBidi"/>
          <w:strike/>
        </w:rPr>
        <w:t>заключаемого  между</w:t>
      </w:r>
      <w:proofErr w:type="gramEnd"/>
      <w:r w:rsidRPr="00DD64B1">
        <w:rPr>
          <w:rFonts w:ascii="GHEA Grapalat" w:eastAsiaTheme="minorHAnsi" w:hAnsi="GHEA Grapalat" w:cstheme="minorBidi"/>
          <w:strike/>
        </w:rPr>
        <w:t xml:space="preserve">  бенефициаром и</w:t>
      </w:r>
      <w:del w:id="30" w:author="Vardan" w:date="2023-07-06T22:43:00Z">
        <w:r w:rsidRPr="00DD64B1" w:rsidDel="00E716C0">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29203629" w14:textId="77777777" w:rsidR="00EB1A78" w:rsidRPr="00DD64B1"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EB1A78" w:rsidRPr="00DD64B1">
        <w:rPr>
          <w:rFonts w:ascii="GHEA Grapalat" w:eastAsiaTheme="minorHAnsi" w:hAnsi="GHEA Grapalat" w:cstheme="minorBidi"/>
          <w:strike/>
          <w:sz w:val="18"/>
          <w:szCs w:val="18"/>
        </w:rPr>
        <w:t xml:space="preserve">номер заключаемого </w:t>
      </w:r>
      <w:proofErr w:type="spellStart"/>
      <w:r w:rsidR="00EB1A78" w:rsidRPr="00DD64B1">
        <w:rPr>
          <w:rFonts w:ascii="GHEA Grapalat" w:eastAsiaTheme="minorHAnsi" w:hAnsi="GHEA Grapalat" w:cstheme="minorBidi"/>
          <w:strike/>
          <w:sz w:val="18"/>
          <w:szCs w:val="18"/>
        </w:rPr>
        <w:t>договара</w:t>
      </w:r>
      <w:proofErr w:type="spellEnd"/>
    </w:p>
    <w:p w14:paraId="53CA9025"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1D08BFB3" w14:textId="77777777" w:rsidR="00EB1A78" w:rsidRPr="00DD64B1" w:rsidRDefault="00E716C0" w:rsidP="00E716C0">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rPr>
        <w:t xml:space="preserve">принципалом </w:t>
      </w:r>
      <w:r w:rsidR="00EB1A78" w:rsidRPr="00DD64B1">
        <w:rPr>
          <w:rFonts w:ascii="GHEA Grapalat" w:eastAsiaTheme="minorHAnsi" w:hAnsi="GHEA Grapalat" w:cstheme="minorBidi"/>
          <w:strike/>
        </w:rPr>
        <w:t xml:space="preserve">и действует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в</w:t>
      </w:r>
      <w:r w:rsidR="00EB1A78" w:rsidRPr="00DD64B1">
        <w:rPr>
          <w:rFonts w:ascii="GHEA Grapalat" w:hAnsi="GHEA Grapalat"/>
          <w:strike/>
        </w:rPr>
        <w:t>ключительно</w:t>
      </w:r>
      <w:r w:rsidR="00EB1A78" w:rsidRPr="00DD64B1">
        <w:rPr>
          <w:rFonts w:ascii="GHEA Grapalat" w:eastAsiaTheme="minorHAnsi" w:hAnsi="GHEA Grapalat" w:cstheme="minorBidi"/>
          <w:strike/>
        </w:rPr>
        <w:t xml:space="preserve"> до девяностого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рабочего дня</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следующего за днем </w:t>
      </w:r>
      <w:r w:rsidR="00EB1A78" w:rsidRPr="00DD64B1">
        <w:rPr>
          <w:rFonts w:ascii="GHEA Grapalat" w:eastAsiaTheme="minorHAnsi" w:hAnsi="GHEA Grapalat" w:cstheme="minorBidi"/>
          <w:strike/>
          <w:lang w:val="hy-AM"/>
        </w:rPr>
        <w:t>-------------------------------------------------------</w:t>
      </w:r>
      <w:r w:rsidR="00EB1A78" w:rsidRPr="00DD64B1">
        <w:rPr>
          <w:rFonts w:ascii="GHEA Grapalat" w:eastAsiaTheme="minorHAnsi" w:hAnsi="GHEA Grapalat" w:cstheme="minorBidi"/>
          <w:strike/>
        </w:rPr>
        <w:t>------------------</w:t>
      </w:r>
      <w:r w:rsidR="00EB1A78"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w:t>
      </w:r>
      <w:r w:rsidR="00EB1A78" w:rsidRPr="00DD64B1">
        <w:rPr>
          <w:rFonts w:eastAsiaTheme="minorHAnsi" w:cstheme="minorBidi"/>
          <w:strike/>
        </w:rPr>
        <w:t xml:space="preserve"> </w:t>
      </w:r>
      <w:r w:rsidR="00EB1A78" w:rsidRPr="00DD64B1">
        <w:rPr>
          <w:rFonts w:eastAsiaTheme="minorHAnsi" w:cstheme="minorBidi"/>
          <w:strike/>
          <w:lang w:val="hy-AM"/>
        </w:rPr>
        <w:t>.</w:t>
      </w:r>
      <w:r w:rsidR="00EB1A78" w:rsidRPr="00DD64B1">
        <w:rPr>
          <w:rFonts w:eastAsiaTheme="minorHAnsi" w:cstheme="minorBidi"/>
          <w:strike/>
        </w:rPr>
        <w:t xml:space="preserve">                    </w:t>
      </w:r>
      <w:r w:rsidRPr="00DD64B1">
        <w:rPr>
          <w:rFonts w:eastAsiaTheme="minorHAnsi" w:cstheme="minorBidi"/>
          <w:strike/>
        </w:rPr>
        <w:t xml:space="preserve">                                  </w:t>
      </w:r>
      <w:r w:rsidR="00EB1A78" w:rsidRPr="00DD64B1">
        <w:rPr>
          <w:rFonts w:ascii="GHEA Grapalat" w:hAnsi="GHEA Grapalat"/>
          <w:strike/>
          <w:sz w:val="16"/>
          <w:szCs w:val="16"/>
        </w:rPr>
        <w:t>крайний   срок</w:t>
      </w:r>
      <w:r w:rsidR="00EB1A78" w:rsidRPr="00DD64B1">
        <w:rPr>
          <w:rFonts w:ascii="GHEA Grapalat" w:eastAsiaTheme="minorHAnsi" w:hAnsi="GHEA Grapalat" w:cstheme="minorBidi"/>
          <w:strike/>
          <w:sz w:val="16"/>
          <w:szCs w:val="16"/>
        </w:rPr>
        <w:t xml:space="preserve"> выполнения работ</w:t>
      </w:r>
      <w:r w:rsidR="00EB1A78" w:rsidRPr="00DD64B1">
        <w:rPr>
          <w:rFonts w:ascii="GHEA Grapalat" w:hAnsi="GHEA Grapalat"/>
          <w:strike/>
          <w:sz w:val="16"/>
          <w:szCs w:val="16"/>
        </w:rPr>
        <w:t>, предусмотренный заключаемым договором, включая гарантийный срок</w:t>
      </w:r>
    </w:p>
    <w:p w14:paraId="73AEEAD9" w14:textId="77777777" w:rsidR="00E716C0" w:rsidRPr="00DD64B1" w:rsidRDefault="008269CF" w:rsidP="008269CF">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 выдающее гарантию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DD64B1">
        <w:rPr>
          <w:rFonts w:ascii="GHEA Grapalat" w:eastAsiaTheme="minorHAnsi" w:hAnsi="GHEA Grapalat" w:cstheme="minorBidi"/>
          <w:strike/>
        </w:rPr>
        <w:lastRenderedPageBreak/>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DD64B1">
        <w:rPr>
          <w:rFonts w:ascii="GHEA Grapalat" w:eastAsiaTheme="minorHAnsi" w:hAnsi="GHEA Grapalat" w:cstheme="minorBidi"/>
          <w:strike/>
        </w:rPr>
        <w:t>--------------------------------------------------------------------------------------------------</w:t>
      </w:r>
    </w:p>
    <w:p w14:paraId="18748936" w14:textId="77777777" w:rsidR="00E716C0" w:rsidRPr="00DD64B1" w:rsidRDefault="00E716C0" w:rsidP="008269CF">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w:t>
      </w:r>
      <w:r w:rsidR="00C2502F" w:rsidRPr="00DD64B1">
        <w:rPr>
          <w:rStyle w:val="Strong"/>
          <w:b w:val="0"/>
          <w:bCs w:val="0"/>
          <w:strike/>
          <w:sz w:val="20"/>
          <w:szCs w:val="20"/>
        </w:rPr>
        <w:t>адрес эл. почты секретаря</w:t>
      </w:r>
    </w:p>
    <w:p w14:paraId="49C09231" w14:textId="77777777" w:rsidR="008269CF" w:rsidRPr="00DD64B1" w:rsidRDefault="008269CF" w:rsidP="008269CF">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указанный </w:t>
      </w:r>
      <w:r w:rsidR="002B7F23" w:rsidRPr="00DD64B1">
        <w:rPr>
          <w:rFonts w:ascii="GHEA Grapalat" w:eastAsiaTheme="minorHAnsi" w:hAnsi="GHEA Grapalat" w:cstheme="minorBidi"/>
          <w:strike/>
        </w:rPr>
        <w:t>в приглашении к процедуре закуп</w:t>
      </w:r>
      <w:r w:rsidRPr="00DD64B1">
        <w:rPr>
          <w:rFonts w:ascii="GHEA Grapalat" w:eastAsiaTheme="minorHAnsi" w:hAnsi="GHEA Grapalat" w:cstheme="minorBidi"/>
          <w:strike/>
        </w:rPr>
        <w:t>ок</w:t>
      </w:r>
      <w:r w:rsidR="002B7F23"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7BB536C4" w14:textId="77777777" w:rsidR="005B3A59" w:rsidRPr="00DD64B1"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7202FCA7"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7A391D1" w14:textId="77777777" w:rsidR="00D273E6" w:rsidRPr="00DD64B1"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91E0891" w14:textId="77777777" w:rsidR="005B3A59" w:rsidRPr="00DD64B1"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703B9670" w14:textId="77777777" w:rsidR="005B3A59" w:rsidRPr="00DD64B1"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D273E6" w:rsidRPr="00DD64B1">
        <w:rPr>
          <w:rFonts w:eastAsiaTheme="minorHAnsi" w:cstheme="minorBidi"/>
          <w:strike/>
        </w:rPr>
        <w:t xml:space="preserve">          </w:t>
      </w:r>
      <w:r w:rsidRPr="00DD64B1">
        <w:rPr>
          <w:rFonts w:ascii="GHEA Grapalat" w:eastAsiaTheme="minorHAnsi" w:hAnsi="GHEA Grapalat" w:cstheme="minorBidi"/>
          <w:strike/>
          <w:sz w:val="18"/>
          <w:szCs w:val="18"/>
        </w:rPr>
        <w:t xml:space="preserve">номер заключаемого </w:t>
      </w:r>
      <w:proofErr w:type="spellStart"/>
      <w:r w:rsidRPr="00DD64B1">
        <w:rPr>
          <w:rFonts w:ascii="GHEA Grapalat" w:eastAsiaTheme="minorHAnsi" w:hAnsi="GHEA Grapalat" w:cstheme="minorBidi"/>
          <w:strike/>
          <w:sz w:val="18"/>
          <w:szCs w:val="18"/>
        </w:rPr>
        <w:t>договара</w:t>
      </w:r>
      <w:proofErr w:type="spellEnd"/>
    </w:p>
    <w:p w14:paraId="390738E1"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копии </w:t>
      </w:r>
      <w:proofErr w:type="gramStart"/>
      <w:r w:rsidRPr="00DD64B1">
        <w:rPr>
          <w:rFonts w:ascii="GHEA Grapalat" w:eastAsiaTheme="minorHAnsi" w:hAnsi="GHEA Grapalat" w:cstheme="minorBidi"/>
          <w:strike/>
        </w:rPr>
        <w:t>внесенных  в</w:t>
      </w:r>
      <w:proofErr w:type="gramEnd"/>
      <w:r w:rsidRPr="00DD64B1">
        <w:rPr>
          <w:rFonts w:ascii="GHEA Grapalat" w:eastAsiaTheme="minorHAnsi" w:hAnsi="GHEA Grapalat" w:cstheme="minorBidi"/>
          <w:strike/>
        </w:rPr>
        <w:t xml:space="preserve"> него изменений, дополнительных соглашений,</w:t>
      </w:r>
    </w:p>
    <w:p w14:paraId="651DE2AF"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68E3056"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57E12823"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3CD98D5"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6D269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36DD7B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67F8E95B"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531D4783"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254D454F"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0689D93"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71DAE1"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2E6D8B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471F8"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465053F"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228706AC"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3117C495"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7DD68A2"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4040D42"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2A7D60F0" w14:textId="77777777" w:rsidR="005B3A59" w:rsidRPr="00DD64B1"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26FCA7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AD5BE6" w14:textId="77777777" w:rsidR="00F331AD" w:rsidRPr="002A4554" w:rsidRDefault="00F331AD" w:rsidP="000A214C">
      <w:pPr>
        <w:widowControl w:val="0"/>
        <w:spacing w:after="160"/>
        <w:jc w:val="right"/>
        <w:rPr>
          <w:rFonts w:ascii="GHEA Grapalat" w:hAnsi="GHEA Grapalat"/>
          <w:i/>
        </w:rPr>
      </w:pPr>
    </w:p>
    <w:p w14:paraId="26AB5A7A" w14:textId="77777777" w:rsidR="00F331AD" w:rsidRPr="002A4554" w:rsidRDefault="00F331AD" w:rsidP="000A214C">
      <w:pPr>
        <w:widowControl w:val="0"/>
        <w:spacing w:after="160"/>
        <w:jc w:val="right"/>
        <w:rPr>
          <w:rFonts w:ascii="GHEA Grapalat" w:hAnsi="GHEA Grapalat"/>
          <w:i/>
        </w:rPr>
      </w:pPr>
    </w:p>
    <w:p w14:paraId="16BABE95" w14:textId="77777777" w:rsidR="00F331AD" w:rsidRPr="002A4554" w:rsidRDefault="00F331AD" w:rsidP="000A214C">
      <w:pPr>
        <w:widowControl w:val="0"/>
        <w:spacing w:after="160"/>
        <w:jc w:val="right"/>
        <w:rPr>
          <w:rFonts w:ascii="GHEA Grapalat" w:hAnsi="GHEA Grapalat"/>
          <w:i/>
        </w:rPr>
      </w:pPr>
    </w:p>
    <w:p w14:paraId="152E1FD1" w14:textId="77777777" w:rsidR="00F331AD" w:rsidRPr="002A4554" w:rsidRDefault="00F331AD" w:rsidP="000A214C">
      <w:pPr>
        <w:widowControl w:val="0"/>
        <w:spacing w:after="160"/>
        <w:jc w:val="right"/>
        <w:rPr>
          <w:rFonts w:ascii="GHEA Grapalat" w:hAnsi="GHEA Grapalat"/>
          <w:i/>
        </w:rPr>
      </w:pPr>
    </w:p>
    <w:p w14:paraId="2587458E" w14:textId="77777777" w:rsidR="00F331AD" w:rsidRPr="002A4554" w:rsidRDefault="00F331AD" w:rsidP="000A214C">
      <w:pPr>
        <w:widowControl w:val="0"/>
        <w:spacing w:after="160"/>
        <w:jc w:val="right"/>
        <w:rPr>
          <w:rFonts w:ascii="GHEA Grapalat" w:hAnsi="GHEA Grapalat"/>
          <w:i/>
        </w:rPr>
      </w:pPr>
    </w:p>
    <w:p w14:paraId="51842E01" w14:textId="77777777" w:rsidR="00F331AD" w:rsidRPr="002A4554" w:rsidRDefault="00F331AD" w:rsidP="000A214C">
      <w:pPr>
        <w:widowControl w:val="0"/>
        <w:spacing w:after="160"/>
        <w:jc w:val="right"/>
        <w:rPr>
          <w:rFonts w:ascii="GHEA Grapalat" w:hAnsi="GHEA Grapalat"/>
          <w:i/>
        </w:rPr>
      </w:pPr>
    </w:p>
    <w:p w14:paraId="56E5B8E6" w14:textId="77777777" w:rsidR="00F331AD" w:rsidRPr="002A4554" w:rsidRDefault="00F331AD" w:rsidP="000A214C">
      <w:pPr>
        <w:widowControl w:val="0"/>
        <w:spacing w:after="160"/>
        <w:jc w:val="right"/>
        <w:rPr>
          <w:rFonts w:ascii="GHEA Grapalat" w:hAnsi="GHEA Grapalat"/>
          <w:i/>
        </w:rPr>
      </w:pPr>
    </w:p>
    <w:p w14:paraId="45F335E8" w14:textId="77777777" w:rsidR="00D24392" w:rsidRPr="005F2C25" w:rsidRDefault="00D24392" w:rsidP="000A214C">
      <w:pPr>
        <w:widowControl w:val="0"/>
        <w:spacing w:after="160"/>
        <w:jc w:val="right"/>
        <w:rPr>
          <w:rFonts w:ascii="GHEA Grapalat" w:hAnsi="GHEA Grapalat"/>
          <w:i/>
        </w:rPr>
      </w:pPr>
    </w:p>
    <w:p w14:paraId="1E67E3C5" w14:textId="77777777" w:rsidR="00D24392" w:rsidRPr="005F2C25" w:rsidRDefault="00D24392" w:rsidP="000A214C">
      <w:pPr>
        <w:widowControl w:val="0"/>
        <w:spacing w:after="160"/>
        <w:jc w:val="right"/>
        <w:rPr>
          <w:rFonts w:ascii="GHEA Grapalat" w:hAnsi="GHEA Grapalat"/>
          <w:i/>
        </w:rPr>
      </w:pPr>
    </w:p>
    <w:p w14:paraId="1299B1EB" w14:textId="77777777" w:rsidR="00D24392" w:rsidRPr="005F2C25" w:rsidRDefault="00D24392" w:rsidP="000A214C">
      <w:pPr>
        <w:widowControl w:val="0"/>
        <w:spacing w:after="160"/>
        <w:jc w:val="right"/>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599A8698" w:rsidR="00AF4211" w:rsidRPr="002A4554" w:rsidRDefault="000A214C" w:rsidP="00DD64B1">
      <w:pPr>
        <w:widowControl w:val="0"/>
        <w:spacing w:after="160"/>
        <w:jc w:val="right"/>
        <w:rPr>
          <w:rFonts w:ascii="GHEA Grapalat" w:hAnsi="GHEA Grapalat"/>
          <w:b/>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DD64B1">
        <w:rPr>
          <w:rFonts w:ascii="GHEA Grapalat" w:hAnsi="GHEA Grapalat"/>
        </w:rPr>
        <w:t>HH NGN GHASHDZB-2026/E-3</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A83FB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EA265D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728DE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0BA6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1F981E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9E7340E" w14:textId="77777777" w:rsidR="007965E0" w:rsidRPr="00572A57" w:rsidRDefault="007965E0" w:rsidP="000A214C">
      <w:pPr>
        <w:widowControl w:val="0"/>
        <w:spacing w:after="160"/>
        <w:jc w:val="center"/>
        <w:rPr>
          <w:rFonts w:ascii="GHEA Grapalat" w:hAnsi="GHEA Grapalat" w:cs="GHEA Grapalat"/>
          <w:b/>
          <w:bCs/>
        </w:rPr>
      </w:pP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9DB12D" w14:textId="77777777" w:rsidR="009215EA" w:rsidRPr="00DD64B1" w:rsidRDefault="009215EA" w:rsidP="009215EA">
      <w:pPr>
        <w:widowControl w:val="0"/>
        <w:spacing w:after="160"/>
        <w:ind w:firstLine="567"/>
        <w:jc w:val="right"/>
        <w:rPr>
          <w:rFonts w:ascii="GHEA Grapalat" w:hAnsi="GHEA Grapalat" w:cs="Arial"/>
          <w:b/>
          <w:strike/>
          <w:lang w:val="hy-AM"/>
        </w:rPr>
      </w:pPr>
      <w:r w:rsidRPr="00DD64B1">
        <w:rPr>
          <w:rFonts w:ascii="GHEA Grapalat" w:hAnsi="GHEA Grapalat"/>
          <w:b/>
          <w:strike/>
        </w:rPr>
        <w:lastRenderedPageBreak/>
        <w:t>Приложение № 5</w:t>
      </w:r>
      <w:r w:rsidRPr="00DD64B1">
        <w:rPr>
          <w:rFonts w:ascii="GHEA Grapalat" w:hAnsi="GHEA Grapalat"/>
          <w:b/>
          <w:strike/>
          <w:lang w:val="hy-AM"/>
        </w:rPr>
        <w:t>.2</w:t>
      </w:r>
    </w:p>
    <w:p w14:paraId="7AA2EA6E" w14:textId="77777777" w:rsidR="009215EA" w:rsidRPr="00DD64B1" w:rsidRDefault="009215EA" w:rsidP="009215EA">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к Приглашению под кодом "---</w:t>
      </w:r>
      <w:proofErr w:type="spellStart"/>
      <w:r w:rsidRPr="00DD64B1">
        <w:rPr>
          <w:rFonts w:ascii="GHEA Grapalat" w:hAnsi="GHEA Grapalat"/>
          <w:b/>
          <w:strike/>
          <w:sz w:val="24"/>
          <w:szCs w:val="24"/>
        </w:rPr>
        <w:t>BMAShDzB</w:t>
      </w:r>
      <w:proofErr w:type="spellEnd"/>
      <w:r w:rsidRPr="00DD64B1">
        <w:rPr>
          <w:rFonts w:ascii="GHEA Grapalat" w:hAnsi="GHEA Grapalat"/>
          <w:b/>
          <w:strike/>
          <w:sz w:val="24"/>
          <w:szCs w:val="24"/>
        </w:rPr>
        <w:t>---/---"</w:t>
      </w:r>
      <w:r w:rsidRPr="00DD64B1">
        <w:rPr>
          <w:rStyle w:val="FootnoteReference"/>
          <w:rFonts w:ascii="GHEA Grapalat" w:hAnsi="GHEA Grapalat"/>
          <w:b/>
          <w:strike/>
          <w:sz w:val="24"/>
          <w:szCs w:val="24"/>
        </w:rPr>
        <w:footnoteReference w:customMarkFollows="1" w:id="25"/>
        <w:t>*</w:t>
      </w:r>
    </w:p>
    <w:p w14:paraId="57086B0E" w14:textId="77777777" w:rsidR="009215EA" w:rsidRPr="00DD64B1" w:rsidRDefault="009215EA" w:rsidP="009215EA">
      <w:pPr>
        <w:widowControl w:val="0"/>
        <w:spacing w:after="160"/>
        <w:ind w:left="567" w:right="565"/>
        <w:jc w:val="center"/>
        <w:rPr>
          <w:rFonts w:ascii="GHEA Grapalat" w:hAnsi="GHEA Grapalat"/>
          <w:b/>
          <w:strike/>
        </w:rPr>
      </w:pPr>
    </w:p>
    <w:p w14:paraId="78FFE3E8" w14:textId="77777777" w:rsidR="009215EA" w:rsidRPr="00DD64B1" w:rsidRDefault="009215EA" w:rsidP="009215EA">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0BD723BC" w14:textId="77777777" w:rsidR="009215EA" w:rsidRPr="00DD64B1" w:rsidRDefault="009215EA" w:rsidP="009215EA">
      <w:pPr>
        <w:widowControl w:val="0"/>
        <w:spacing w:after="160"/>
        <w:ind w:left="567" w:right="565"/>
        <w:jc w:val="center"/>
        <w:rPr>
          <w:rFonts w:ascii="GHEA Grapalat" w:hAnsi="GHEA Grapalat"/>
          <w:b/>
          <w:strike/>
        </w:rPr>
      </w:pPr>
      <w:r w:rsidRPr="00DD64B1">
        <w:rPr>
          <w:rFonts w:ascii="GHEA Grapalat" w:hAnsi="GHEA Grapalat"/>
          <w:b/>
          <w:strike/>
        </w:rPr>
        <w:t xml:space="preserve">(обеспечение </w:t>
      </w:r>
      <w:r w:rsidR="004216C5" w:rsidRPr="00DD64B1">
        <w:rPr>
          <w:rFonts w:ascii="GHEA Grapalat" w:hAnsi="GHEA Grapalat"/>
          <w:b/>
          <w:strike/>
        </w:rPr>
        <w:t>предоплаты</w:t>
      </w:r>
      <w:r w:rsidRPr="00DD64B1">
        <w:rPr>
          <w:rFonts w:ascii="GHEA Grapalat" w:hAnsi="GHEA Grapalat"/>
          <w:b/>
          <w:strike/>
        </w:rPr>
        <w:t>)</w:t>
      </w:r>
    </w:p>
    <w:p w14:paraId="57829EDD" w14:textId="77777777" w:rsidR="009215EA" w:rsidRPr="00DD64B1" w:rsidRDefault="009215EA" w:rsidP="009215EA">
      <w:pPr>
        <w:widowControl w:val="0"/>
        <w:spacing w:after="160"/>
        <w:ind w:left="567" w:right="565"/>
        <w:jc w:val="center"/>
        <w:rPr>
          <w:rFonts w:ascii="GHEA Grapalat" w:hAnsi="GHEA Grapalat"/>
          <w:b/>
          <w:strike/>
        </w:rPr>
      </w:pPr>
    </w:p>
    <w:p w14:paraId="49156DA2" w14:textId="77777777" w:rsidR="008051B3" w:rsidRPr="00DD64B1"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DD64B1">
        <w:rPr>
          <w:rFonts w:ascii="GHEA Grapalat" w:eastAsiaTheme="minorHAnsi" w:hAnsi="GHEA Grapalat" w:cstheme="minorBidi"/>
          <w:strike/>
        </w:rPr>
        <w:t xml:space="preserve">1. </w:t>
      </w:r>
      <w:proofErr w:type="gramStart"/>
      <w:r w:rsidRPr="00DD64B1">
        <w:rPr>
          <w:rFonts w:ascii="GHEA Grapalat" w:eastAsiaTheme="minorHAnsi" w:hAnsi="GHEA Grapalat" w:cstheme="minorBidi"/>
          <w:strike/>
        </w:rPr>
        <w:t>Настоящая  гарантия</w:t>
      </w:r>
      <w:proofErr w:type="gramEnd"/>
      <w:r w:rsidRPr="00DD64B1">
        <w:rPr>
          <w:rFonts w:ascii="GHEA Grapalat" w:eastAsiaTheme="minorHAnsi" w:hAnsi="GHEA Grapalat" w:cstheme="minorBidi"/>
          <w:strike/>
        </w:rPr>
        <w:t xml:space="preserve">  (далее-гарантия) </w:t>
      </w:r>
      <w:proofErr w:type="gramStart"/>
      <w:r w:rsidRPr="00DD64B1">
        <w:rPr>
          <w:rFonts w:ascii="GHEA Grapalat" w:eastAsiaTheme="minorHAnsi" w:hAnsi="GHEA Grapalat" w:cstheme="minorBidi"/>
          <w:strike/>
        </w:rPr>
        <w:t>является  обеспечением</w:t>
      </w:r>
      <w:proofErr w:type="gramEnd"/>
      <w:r w:rsidRPr="00DD64B1">
        <w:rPr>
          <w:rFonts w:ascii="GHEA Grapalat" w:eastAsiaTheme="minorHAnsi" w:hAnsi="GHEA Grapalat" w:cstheme="minorBidi"/>
          <w:strike/>
        </w:rPr>
        <w:t xml:space="preserve">  исполнения обязательств (далее-гарантированные обязательства) в рамках предоставления </w:t>
      </w:r>
      <w:proofErr w:type="gramStart"/>
      <w:r w:rsidRPr="00DD64B1">
        <w:rPr>
          <w:rFonts w:ascii="GHEA Grapalat" w:eastAsiaTheme="minorHAnsi" w:hAnsi="GHEA Grapalat" w:cstheme="minorBidi"/>
          <w:strike/>
        </w:rPr>
        <w:t>предоплаты,   предусмотренных  договором</w:t>
      </w:r>
      <w:proofErr w:type="gramEnd"/>
      <w:r w:rsidRPr="00DD64B1">
        <w:rPr>
          <w:rFonts w:ascii="GHEA Grapalat" w:eastAsiaTheme="minorHAnsi" w:hAnsi="GHEA Grapalat" w:cstheme="minorBidi"/>
          <w:strike/>
        </w:rPr>
        <w:t xml:space="preserve"> </w:t>
      </w:r>
      <w:proofErr w:type="gramStart"/>
      <w:r w:rsidRPr="00DD64B1">
        <w:rPr>
          <w:rFonts w:eastAsiaTheme="minorHAnsi" w:cstheme="minorBidi"/>
          <w:strike/>
        </w:rPr>
        <w:t>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proofErr w:type="gramEnd"/>
      <w:r w:rsidRPr="00DD64B1">
        <w:rPr>
          <w:rStyle w:val="Strong"/>
          <w:rFonts w:ascii="GHEA Grapalat" w:hAnsi="GHEA Grapalat"/>
          <w:strike/>
          <w:sz w:val="20"/>
          <w:szCs w:val="20"/>
          <w:u w:val="single"/>
        </w:rPr>
        <w:t>___________</w:t>
      </w:r>
      <w:r w:rsidRPr="00DD64B1">
        <w:rPr>
          <w:rFonts w:ascii="GHEA Grapalat" w:eastAsiaTheme="minorHAnsi" w:hAnsi="GHEA Grapalat" w:cstheme="minorBidi"/>
          <w:strike/>
        </w:rPr>
        <w:t>заключаемым между</w:t>
      </w:r>
    </w:p>
    <w:p w14:paraId="561BC886" w14:textId="77777777" w:rsidR="008051B3" w:rsidRPr="00DD64B1"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Style w:val="Strong"/>
          <w:rFonts w:ascii="GHEA Grapalat" w:hAnsi="GHEA Grapalat"/>
          <w:strike/>
          <w:sz w:val="20"/>
          <w:szCs w:val="20"/>
        </w:rPr>
        <w:t xml:space="preserve">                                                    </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16"/>
          <w:szCs w:val="16"/>
        </w:rPr>
        <w:t>номер заключаемого договора</w:t>
      </w:r>
      <w:r w:rsidRPr="00DD64B1">
        <w:rPr>
          <w:rFonts w:ascii="GHEA Grapalat" w:eastAsiaTheme="minorHAnsi" w:hAnsi="GHEA Grapalat" w:cstheme="minorBidi"/>
          <w:strike/>
        </w:rPr>
        <w:t xml:space="preserve"> </w:t>
      </w:r>
    </w:p>
    <w:p w14:paraId="02E8B35F" w14:textId="77777777" w:rsidR="008051B3" w:rsidRPr="00DD64B1"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hAnsi="GHEA Grapalat"/>
          <w:strike/>
          <w:sz w:val="20"/>
          <w:szCs w:val="20"/>
          <w:u w:val="single"/>
        </w:rPr>
        <w:t>______________________</w:t>
      </w:r>
      <w:r w:rsidRPr="00DD64B1">
        <w:rPr>
          <w:rFonts w:ascii="GHEA Grapalat" w:hAnsi="GHEA Grapalat"/>
          <w:strike/>
          <w:sz w:val="20"/>
          <w:szCs w:val="20"/>
          <w:lang w:val="hy-AM"/>
        </w:rPr>
        <w:t xml:space="preserve"> </w:t>
      </w:r>
      <w:proofErr w:type="gramStart"/>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далее-</w:t>
      </w:r>
      <w:proofErr w:type="gramStart"/>
      <w:r w:rsidRPr="00DD64B1">
        <w:rPr>
          <w:rFonts w:ascii="GHEA Grapalat" w:eastAsiaTheme="minorHAnsi" w:hAnsi="GHEA Grapalat" w:cstheme="minorBidi"/>
          <w:strike/>
        </w:rPr>
        <w:t xml:space="preserve">бенефициар)   </w:t>
      </w:r>
      <w:proofErr w:type="gramEnd"/>
      <w:r w:rsidRPr="00DD64B1">
        <w:rPr>
          <w:rFonts w:ascii="GHEA Grapalat" w:eastAsiaTheme="minorHAnsi" w:hAnsi="GHEA Grapalat" w:cstheme="minorBidi"/>
          <w:strike/>
        </w:rPr>
        <w:t>и</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Fonts w:eastAsiaTheme="minorHAnsi" w:cstheme="minorBidi"/>
          <w:strike/>
        </w:rPr>
        <w:t xml:space="preserve">    </w:t>
      </w:r>
    </w:p>
    <w:p w14:paraId="3435EC33" w14:textId="77777777" w:rsidR="008051B3" w:rsidRPr="00DD64B1"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DD64B1">
        <w:rPr>
          <w:rStyle w:val="Strong"/>
          <w:rFonts w:ascii="GHEA Grapalat" w:hAnsi="GHEA Grapalat"/>
          <w:b w:val="0"/>
          <w:strike/>
          <w:sz w:val="18"/>
          <w:szCs w:val="18"/>
        </w:rPr>
        <w:t xml:space="preserve"> </w:t>
      </w:r>
      <w:r w:rsidRPr="00DD64B1">
        <w:rPr>
          <w:rStyle w:val="Strong"/>
          <w:rFonts w:ascii="GHEA Grapalat" w:hAnsi="GHEA Grapalat"/>
          <w:b w:val="0"/>
          <w:strike/>
          <w:sz w:val="16"/>
          <w:szCs w:val="16"/>
        </w:rPr>
        <w:t>наименование заказчика                                                                  наименование отобранного участника</w:t>
      </w:r>
    </w:p>
    <w:p w14:paraId="13B32C36" w14:textId="77777777" w:rsidR="008051B3" w:rsidRPr="00DD64B1"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DD64B1">
        <w:rPr>
          <w:rStyle w:val="Strong"/>
          <w:rFonts w:ascii="GHEA Grapalat" w:hAnsi="GHEA Grapalat"/>
          <w:b w:val="0"/>
          <w:strike/>
          <w:sz w:val="16"/>
          <w:szCs w:val="16"/>
        </w:rPr>
        <w:t xml:space="preserve">                                                                </w:t>
      </w:r>
      <w:r w:rsidRPr="00DD64B1">
        <w:rPr>
          <w:rStyle w:val="Strong"/>
          <w:rFonts w:ascii="GHEA Grapalat" w:hAnsi="GHEA Grapalat"/>
          <w:b w:val="0"/>
          <w:strike/>
          <w:sz w:val="16"/>
          <w:szCs w:val="16"/>
          <w:lang w:val="hy-AM"/>
        </w:rPr>
        <w:tab/>
      </w:r>
    </w:p>
    <w:p w14:paraId="5BB3C944" w14:textId="77777777" w:rsidR="008051B3" w:rsidRPr="00DD64B1"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DD64B1">
        <w:rPr>
          <w:rFonts w:eastAsiaTheme="minorHAnsi" w:cstheme="minorBidi"/>
          <w:strike/>
        </w:rPr>
        <w:t>(</w:t>
      </w:r>
      <w:r w:rsidRPr="00DD64B1">
        <w:rPr>
          <w:rFonts w:ascii="GHEA Grapalat" w:eastAsiaTheme="minorHAnsi" w:hAnsi="GHEA Grapalat" w:cstheme="minorBidi"/>
          <w:strike/>
        </w:rPr>
        <w:t xml:space="preserve">далее-принципал). </w:t>
      </w:r>
    </w:p>
    <w:p w14:paraId="1B3D11A5"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DD64B1">
        <w:rPr>
          <w:rStyle w:val="Strong"/>
          <w:rFonts w:ascii="GHEA Grapalat" w:hAnsi="GHEA Grapalat"/>
          <w:strike/>
          <w:color w:val="FF0000"/>
          <w:sz w:val="20"/>
          <w:szCs w:val="20"/>
          <w:lang w:val="hy-AM"/>
        </w:rPr>
        <w:tab/>
      </w:r>
      <w:r w:rsidRPr="00DD64B1">
        <w:rPr>
          <w:rStyle w:val="Strong"/>
          <w:rFonts w:ascii="GHEA Grapalat" w:hAnsi="GHEA Grapalat"/>
          <w:strike/>
          <w:color w:val="FF0000"/>
          <w:sz w:val="20"/>
          <w:szCs w:val="20"/>
          <w:lang w:val="hy-AM"/>
        </w:rPr>
        <w:tab/>
      </w:r>
      <w:r w:rsidRPr="00DD64B1">
        <w:rPr>
          <w:rFonts w:eastAsiaTheme="minorHAnsi" w:cstheme="minorBidi"/>
          <w:strike/>
          <w:color w:val="FF0000"/>
        </w:rPr>
        <w:t xml:space="preserve"> </w:t>
      </w:r>
    </w:p>
    <w:p w14:paraId="10DA958D"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2CA7F4F3"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D64B1">
        <w:rPr>
          <w:rFonts w:ascii="GHEA Grapalat" w:eastAsiaTheme="minorHAnsi" w:hAnsi="GHEA Grapalat" w:cstheme="minorBidi"/>
          <w:strike/>
          <w:sz w:val="18"/>
          <w:szCs w:val="18"/>
        </w:rPr>
        <w:t xml:space="preserve">                                                           наименование </w:t>
      </w:r>
      <w:proofErr w:type="gramStart"/>
      <w:r w:rsidRPr="00DD64B1">
        <w:rPr>
          <w:rFonts w:ascii="GHEA Grapalat" w:eastAsiaTheme="minorHAnsi" w:hAnsi="GHEA Grapalat" w:cstheme="minorBidi"/>
          <w:strike/>
          <w:sz w:val="18"/>
          <w:szCs w:val="18"/>
        </w:rPr>
        <w:t>банка</w:t>
      </w:r>
      <w:proofErr w:type="gramEnd"/>
      <w:r w:rsidRPr="00DD64B1">
        <w:rPr>
          <w:rFonts w:ascii="GHEA Grapalat" w:eastAsiaTheme="minorHAnsi" w:hAnsi="GHEA Grapalat" w:cstheme="minorBidi"/>
          <w:strike/>
          <w:sz w:val="18"/>
          <w:szCs w:val="18"/>
        </w:rPr>
        <w:t xml:space="preserve"> выдающего гарантию</w:t>
      </w:r>
    </w:p>
    <w:p w14:paraId="426CE6FE"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66E67A82"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2F6BE12" w14:textId="77777777" w:rsidR="009215EA" w:rsidRPr="00DD64B1"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сумма в цифрах и прописью</w:t>
      </w:r>
    </w:p>
    <w:p w14:paraId="3EE68125"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p>
    <w:p w14:paraId="2BF542A8"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(далее-сумма гарантии) в течение </w:t>
      </w:r>
      <w:r w:rsidR="00E53782"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7B0AF52E"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E45709" w:rsidRPr="00DD64B1">
        <w:rPr>
          <w:rFonts w:ascii="GHEA Grapalat" w:eastAsiaTheme="minorHAnsi" w:hAnsi="GHEA Grapalat" w:cstheme="minorBidi"/>
          <w:strike/>
          <w:sz w:val="18"/>
          <w:szCs w:val="18"/>
        </w:rPr>
        <w:t>*</w:t>
      </w:r>
    </w:p>
    <w:p w14:paraId="6E6CD0DB" w14:textId="77777777" w:rsidR="009215EA" w:rsidRPr="00DD64B1"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5F95582B" w14:textId="77777777" w:rsidR="009215EA" w:rsidRPr="00DD64B1"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F645823"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9633D8" w14:textId="77777777" w:rsidR="001F46DD" w:rsidRPr="00DD64B1"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5. Гарантия действует</w:t>
      </w:r>
      <w:r w:rsidR="00C2502F" w:rsidRPr="00DD64B1">
        <w:rPr>
          <w:rFonts w:ascii="GHEA Grapalat" w:eastAsiaTheme="minorHAnsi" w:hAnsi="GHEA Grapalat" w:cstheme="minorBidi"/>
          <w:strike/>
        </w:rPr>
        <w:t xml:space="preserve"> с момента выпуска и в </w:t>
      </w:r>
      <w:proofErr w:type="gramStart"/>
      <w:r w:rsidR="00C2502F" w:rsidRPr="00DD64B1">
        <w:rPr>
          <w:rFonts w:ascii="GHEA Grapalat" w:eastAsiaTheme="minorHAnsi" w:hAnsi="GHEA Grapalat" w:cstheme="minorBidi"/>
          <w:strike/>
        </w:rPr>
        <w:t xml:space="preserve">силе  </w:t>
      </w:r>
      <w:r w:rsidRPr="00DD64B1">
        <w:rPr>
          <w:rFonts w:ascii="GHEA Grapalat" w:eastAsiaTheme="minorHAnsi" w:hAnsi="GHEA Grapalat" w:cstheme="minorBidi"/>
          <w:strike/>
        </w:rPr>
        <w:t>со</w:t>
      </w:r>
      <w:proofErr w:type="gramEnd"/>
      <w:r w:rsidRPr="00DD64B1">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31" w:author="Vardan" w:date="2023-07-06T22:50:00Z">
        <w:r w:rsidRPr="00DD64B1" w:rsidDel="00C2502F">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684FCC7E" w14:textId="77777777" w:rsidR="001F46DD" w:rsidRPr="00DD64B1"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1F46DD" w:rsidRPr="00DD64B1">
        <w:rPr>
          <w:rFonts w:ascii="GHEA Grapalat" w:eastAsiaTheme="minorHAnsi" w:hAnsi="GHEA Grapalat" w:cstheme="minorBidi"/>
          <w:strike/>
          <w:sz w:val="18"/>
          <w:szCs w:val="18"/>
        </w:rPr>
        <w:t xml:space="preserve">номер заключаемого </w:t>
      </w:r>
      <w:proofErr w:type="spellStart"/>
      <w:r w:rsidR="001F46DD" w:rsidRPr="00DD64B1">
        <w:rPr>
          <w:rFonts w:ascii="GHEA Grapalat" w:eastAsiaTheme="minorHAnsi" w:hAnsi="GHEA Grapalat" w:cstheme="minorBidi"/>
          <w:strike/>
          <w:sz w:val="18"/>
          <w:szCs w:val="18"/>
        </w:rPr>
        <w:t>договара</w:t>
      </w:r>
      <w:proofErr w:type="spellEnd"/>
    </w:p>
    <w:p w14:paraId="5864F49C" w14:textId="77777777" w:rsidR="001F46DD" w:rsidRPr="00DD64B1"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3408E1A9" w14:textId="77777777" w:rsidR="001F46DD" w:rsidRPr="00DD64B1"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DD64B1">
        <w:rPr>
          <w:rFonts w:ascii="GHEA Grapalat" w:eastAsiaTheme="minorHAnsi" w:hAnsi="GHEA Grapalat" w:cstheme="minorBidi"/>
          <w:strike/>
        </w:rPr>
        <w:t xml:space="preserve">принципалом  </w:t>
      </w:r>
      <w:r w:rsidR="001F46DD" w:rsidRPr="00DD64B1">
        <w:rPr>
          <w:rFonts w:ascii="GHEA Grapalat" w:eastAsiaTheme="minorHAnsi" w:hAnsi="GHEA Grapalat" w:cstheme="minorBidi"/>
          <w:strike/>
        </w:rPr>
        <w:t>и</w:t>
      </w:r>
      <w:proofErr w:type="gramEnd"/>
      <w:r w:rsidR="001F46DD" w:rsidRPr="00DD64B1">
        <w:rPr>
          <w:rFonts w:ascii="GHEA Grapalat" w:eastAsiaTheme="minorHAnsi" w:hAnsi="GHEA Grapalat" w:cstheme="minorBidi"/>
          <w:strike/>
        </w:rPr>
        <w:t xml:space="preserve">  </w:t>
      </w:r>
      <w:proofErr w:type="gramStart"/>
      <w:r w:rsidR="001F46DD" w:rsidRPr="00DD64B1">
        <w:rPr>
          <w:rFonts w:ascii="GHEA Grapalat" w:eastAsiaTheme="minorHAnsi" w:hAnsi="GHEA Grapalat" w:cstheme="minorBidi"/>
          <w:strike/>
        </w:rPr>
        <w:t xml:space="preserve">действует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в</w:t>
      </w:r>
      <w:r w:rsidR="001F46DD" w:rsidRPr="00DD64B1">
        <w:rPr>
          <w:rFonts w:ascii="GHEA Grapalat" w:hAnsi="GHEA Grapalat"/>
          <w:strike/>
        </w:rPr>
        <w:t>ключительно</w:t>
      </w:r>
      <w:proofErr w:type="gramEnd"/>
      <w:r w:rsidR="001F46DD" w:rsidRPr="00DD64B1">
        <w:rPr>
          <w:rFonts w:ascii="GHEA Grapalat" w:eastAsiaTheme="minorHAnsi" w:hAnsi="GHEA Grapalat" w:cstheme="minorBidi"/>
          <w:strike/>
        </w:rPr>
        <w:t xml:space="preserve"> </w:t>
      </w:r>
      <w:r w:rsidR="001F46DD" w:rsidRPr="00DD64B1">
        <w:rPr>
          <w:rFonts w:ascii="GHEA Grapalat" w:eastAsiaTheme="minorHAnsi" w:hAnsi="GHEA Grapalat" w:cstheme="minorBidi"/>
          <w:strike/>
          <w:lang w:val="hy-AM"/>
        </w:rPr>
        <w:t xml:space="preserve"> </w:t>
      </w:r>
      <w:proofErr w:type="gramStart"/>
      <w:r w:rsidR="001F46DD" w:rsidRPr="00DD64B1">
        <w:rPr>
          <w:rFonts w:ascii="GHEA Grapalat" w:eastAsiaTheme="minorHAnsi" w:hAnsi="GHEA Grapalat" w:cstheme="minorBidi"/>
          <w:strike/>
        </w:rPr>
        <w:t xml:space="preserve">до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девяностого</w:t>
      </w:r>
      <w:proofErr w:type="gramEnd"/>
      <w:r w:rsidR="001F46DD" w:rsidRPr="00DD64B1">
        <w:rPr>
          <w:rFonts w:ascii="GHEA Grapalat" w:eastAsiaTheme="minorHAnsi" w:hAnsi="GHEA Grapalat" w:cstheme="minorBidi"/>
          <w:strike/>
        </w:rPr>
        <w:t xml:space="preserve"> </w:t>
      </w:r>
      <w:r w:rsidR="001F46DD" w:rsidRPr="00DD64B1">
        <w:rPr>
          <w:rFonts w:ascii="GHEA Grapalat" w:eastAsiaTheme="minorHAnsi" w:hAnsi="GHEA Grapalat" w:cstheme="minorBidi"/>
          <w:strike/>
          <w:lang w:val="hy-AM"/>
        </w:rPr>
        <w:t xml:space="preserve"> </w:t>
      </w:r>
      <w:proofErr w:type="gramStart"/>
      <w:r w:rsidR="001F46DD" w:rsidRPr="00DD64B1">
        <w:rPr>
          <w:rFonts w:ascii="GHEA Grapalat" w:eastAsiaTheme="minorHAnsi" w:hAnsi="GHEA Grapalat" w:cstheme="minorBidi"/>
          <w:strike/>
        </w:rPr>
        <w:t xml:space="preserve">рабочего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дня</w:t>
      </w:r>
      <w:proofErr w:type="gramEnd"/>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 xml:space="preserve">следующего за днем </w:t>
      </w:r>
    </w:p>
    <w:p w14:paraId="53C5D3D4" w14:textId="77777777" w:rsidR="001F46DD" w:rsidRPr="00DD64B1"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675C5823" w14:textId="77777777" w:rsidR="001F46DD" w:rsidRPr="00DD64B1" w:rsidRDefault="001F46DD" w:rsidP="001F46DD">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w:t>
      </w:r>
      <w:r w:rsidRPr="00DD64B1">
        <w:rPr>
          <w:rFonts w:ascii="GHEA Grapalat" w:eastAsiaTheme="minorHAnsi" w:hAnsi="GHEA Grapalat" w:cstheme="minorBidi"/>
          <w:strike/>
          <w:lang w:val="hy-AM"/>
        </w:rPr>
        <w:t>----------------------</w:t>
      </w:r>
      <w:r w:rsidRPr="00DD64B1">
        <w:rPr>
          <w:rFonts w:eastAsiaTheme="minorHAnsi" w:cstheme="minorBidi"/>
          <w:strike/>
        </w:rPr>
        <w:t xml:space="preserve"> </w:t>
      </w:r>
      <w:r w:rsidRPr="00DD64B1">
        <w:rPr>
          <w:rFonts w:eastAsiaTheme="minorHAnsi" w:cstheme="minorBidi"/>
          <w:strike/>
          <w:lang w:val="hy-AM"/>
        </w:rPr>
        <w:t>.</w:t>
      </w:r>
      <w:r w:rsidRPr="00DD64B1">
        <w:rPr>
          <w:rFonts w:eastAsiaTheme="minorHAnsi" w:cstheme="minorBidi"/>
          <w:strike/>
        </w:rPr>
        <w:t xml:space="preserve">                    </w:t>
      </w:r>
      <w:r w:rsidRPr="00DD64B1">
        <w:rPr>
          <w:rFonts w:ascii="GHEA Grapalat" w:hAnsi="GHEA Grapalat"/>
          <w:strike/>
          <w:sz w:val="16"/>
          <w:szCs w:val="16"/>
        </w:rPr>
        <w:t xml:space="preserve"> </w:t>
      </w:r>
      <w:proofErr w:type="gramStart"/>
      <w:r w:rsidRPr="00DD64B1">
        <w:rPr>
          <w:rFonts w:ascii="GHEA Grapalat" w:hAnsi="GHEA Grapalat"/>
          <w:strike/>
          <w:sz w:val="16"/>
          <w:szCs w:val="16"/>
        </w:rPr>
        <w:t>крайний  срок</w:t>
      </w:r>
      <w:proofErr w:type="gramEnd"/>
      <w:r w:rsidRPr="00DD64B1">
        <w:rPr>
          <w:rFonts w:ascii="GHEA Grapalat" w:eastAsiaTheme="minorHAnsi" w:hAnsi="GHEA Grapalat" w:cstheme="minorBidi"/>
          <w:strike/>
          <w:sz w:val="16"/>
          <w:szCs w:val="16"/>
        </w:rPr>
        <w:t xml:space="preserve"> выполнения работ</w:t>
      </w:r>
      <w:r w:rsidRPr="00DD64B1">
        <w:rPr>
          <w:rFonts w:ascii="GHEA Grapalat" w:hAnsi="GHEA Grapalat"/>
          <w:strike/>
          <w:sz w:val="16"/>
          <w:szCs w:val="16"/>
        </w:rPr>
        <w:t>, предусмотренн</w:t>
      </w:r>
      <w:r w:rsidR="00A71173" w:rsidRPr="00DD64B1">
        <w:rPr>
          <w:rFonts w:ascii="GHEA Grapalat" w:hAnsi="GHEA Grapalat"/>
          <w:strike/>
          <w:sz w:val="16"/>
          <w:szCs w:val="16"/>
        </w:rPr>
        <w:t>ый заключаемым договором</w:t>
      </w:r>
    </w:p>
    <w:p w14:paraId="5CAE14AC" w14:textId="77777777" w:rsidR="001F46DD" w:rsidRPr="00DD64B1" w:rsidRDefault="001F46DD" w:rsidP="001F46DD">
      <w:pPr>
        <w:pStyle w:val="NormalWeb"/>
        <w:shd w:val="clear" w:color="auto" w:fill="FFFFFF"/>
        <w:contextualSpacing/>
        <w:jc w:val="center"/>
        <w:rPr>
          <w:rFonts w:eastAsiaTheme="minorHAnsi" w:cstheme="minorBidi"/>
          <w:strike/>
        </w:rPr>
      </w:pPr>
    </w:p>
    <w:p w14:paraId="1D5C0226" w14:textId="77777777" w:rsidR="00FE7656" w:rsidRPr="00DD64B1" w:rsidRDefault="001F46DD" w:rsidP="001F46DD">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В день предоставления гарантии лицо</w:t>
      </w:r>
      <w:r w:rsidR="005E7DD1"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5E7DD1"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DD64B1">
        <w:rPr>
          <w:rFonts w:ascii="GHEA Grapalat" w:eastAsiaTheme="minorHAnsi" w:hAnsi="GHEA Grapalat" w:cstheme="minorBidi"/>
          <w:strike/>
        </w:rPr>
        <w:t>настоя</w:t>
      </w:r>
      <w:r w:rsidR="00ED615F" w:rsidRPr="00DD64B1">
        <w:rPr>
          <w:rFonts w:ascii="GHEA Grapalat" w:eastAsiaTheme="minorHAnsi" w:hAnsi="GHEA Grapalat" w:cstheme="minorBidi"/>
          <w:strike/>
        </w:rPr>
        <w:t>щ</w:t>
      </w:r>
      <w:r w:rsidR="005E7DD1" w:rsidRPr="00DD64B1">
        <w:rPr>
          <w:rFonts w:ascii="GHEA Grapalat" w:eastAsiaTheme="minorHAnsi" w:hAnsi="GHEA Grapalat" w:cstheme="minorBidi"/>
          <w:strike/>
        </w:rPr>
        <w:t xml:space="preserve">ей гарантии </w:t>
      </w:r>
      <w:r w:rsidRPr="00DD64B1">
        <w:rPr>
          <w:rFonts w:ascii="GHEA Grapalat" w:eastAsiaTheme="minorHAnsi" w:hAnsi="GHEA Grapalat" w:cstheme="minorBidi"/>
          <w:strike/>
        </w:rPr>
        <w:t>вариант также на адрес электронной почты секретаря оценочной комиссии</w:t>
      </w:r>
      <w:r w:rsidR="00FE7656"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6DCB225A" w14:textId="77777777" w:rsidR="00FE7656" w:rsidRPr="00DD64B1" w:rsidRDefault="00FE7656" w:rsidP="00FE7656">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24F1B987" w14:textId="77777777" w:rsidR="00FE7656" w:rsidRPr="00DD64B1" w:rsidRDefault="00FE7656" w:rsidP="001F46DD">
      <w:pPr>
        <w:pStyle w:val="NormalWeb"/>
        <w:shd w:val="clear" w:color="auto" w:fill="FFFFFF"/>
        <w:contextualSpacing/>
        <w:jc w:val="both"/>
        <w:rPr>
          <w:ins w:id="32" w:author="Vardan" w:date="2023-07-06T22:51:00Z"/>
          <w:rFonts w:ascii="GHEA Grapalat" w:eastAsiaTheme="minorHAnsi" w:hAnsi="GHEA Grapalat" w:cstheme="minorBidi"/>
          <w:strike/>
        </w:rPr>
      </w:pPr>
    </w:p>
    <w:p w14:paraId="686739FF" w14:textId="77777777" w:rsidR="001F46DD" w:rsidRPr="00DD64B1" w:rsidRDefault="001F46DD" w:rsidP="001F46DD">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указанный </w:t>
      </w:r>
      <w:r w:rsidR="005E7DD1" w:rsidRPr="00DD64B1">
        <w:rPr>
          <w:rFonts w:ascii="GHEA Grapalat" w:eastAsiaTheme="minorHAnsi" w:hAnsi="GHEA Grapalat" w:cstheme="minorBidi"/>
          <w:strike/>
        </w:rPr>
        <w:t>в приглашении к процедуре закуп</w:t>
      </w:r>
      <w:r w:rsidRPr="00DD64B1">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5B28D030" w14:textId="77777777" w:rsidR="009215EA" w:rsidRPr="00DD64B1"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47C7B880"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53FDD207"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B6F33FA" w14:textId="77777777" w:rsidR="009215EA" w:rsidRPr="00DD64B1"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429EB12" w14:textId="77777777" w:rsidR="009215EA" w:rsidRPr="00DD64B1"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Pr="00DD64B1">
        <w:rPr>
          <w:rFonts w:ascii="GHEA Grapalat" w:eastAsiaTheme="minorHAnsi" w:hAnsi="GHEA Grapalat" w:cstheme="minorBidi"/>
          <w:strike/>
          <w:sz w:val="18"/>
          <w:szCs w:val="18"/>
        </w:rPr>
        <w:t xml:space="preserve">номер заключаемого </w:t>
      </w:r>
      <w:proofErr w:type="spellStart"/>
      <w:r w:rsidRPr="00DD64B1">
        <w:rPr>
          <w:rFonts w:ascii="GHEA Grapalat" w:eastAsiaTheme="minorHAnsi" w:hAnsi="GHEA Grapalat" w:cstheme="minorBidi"/>
          <w:strike/>
          <w:sz w:val="18"/>
          <w:szCs w:val="18"/>
        </w:rPr>
        <w:t>договара</w:t>
      </w:r>
      <w:proofErr w:type="spellEnd"/>
    </w:p>
    <w:p w14:paraId="572BBE92"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копии </w:t>
      </w:r>
      <w:proofErr w:type="gramStart"/>
      <w:r w:rsidRPr="00DD64B1">
        <w:rPr>
          <w:rFonts w:ascii="GHEA Grapalat" w:eastAsiaTheme="minorHAnsi" w:hAnsi="GHEA Grapalat" w:cstheme="minorBidi"/>
          <w:strike/>
        </w:rPr>
        <w:t>внесенных  в</w:t>
      </w:r>
      <w:proofErr w:type="gramEnd"/>
      <w:r w:rsidRPr="00DD64B1">
        <w:rPr>
          <w:rFonts w:ascii="GHEA Grapalat" w:eastAsiaTheme="minorHAnsi" w:hAnsi="GHEA Grapalat" w:cstheme="minorBidi"/>
          <w:strike/>
        </w:rPr>
        <w:t xml:space="preserve"> него изменений, дополнительных соглашений,</w:t>
      </w:r>
    </w:p>
    <w:p w14:paraId="443AC73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FA9E6B"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329C433E"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FCC693B"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EDCFC1"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147F85A"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10F7B58"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9FBD979"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4DD2F68F"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149B2AD"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5871CF"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2312FFAC"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E72B7F" w14:textId="77777777" w:rsidR="001F523A" w:rsidRPr="00DD64B1"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12. В день предоставления гарантии лицо</w:t>
      </w:r>
      <w:r w:rsidR="00FA5B1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FA5B1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DD64B1">
        <w:rPr>
          <w:rFonts w:ascii="GHEA Grapalat" w:eastAsiaTheme="minorHAnsi" w:hAnsi="GHEA Grapalat" w:cstheme="minorBidi"/>
          <w:strike/>
        </w:rPr>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w:t>
      </w:r>
      <w:proofErr w:type="gramStart"/>
      <w:r w:rsidRPr="00DD64B1">
        <w:rPr>
          <w:rFonts w:ascii="GHEA Grapalat" w:eastAsiaTheme="minorHAnsi" w:hAnsi="GHEA Grapalat" w:cstheme="minorBidi"/>
          <w:strike/>
        </w:rPr>
        <w:t>секретаря (координатора закупок)</w:t>
      </w:r>
      <w:proofErr w:type="gramEnd"/>
      <w:r w:rsidRPr="00DD64B1">
        <w:rPr>
          <w:rFonts w:ascii="GHEA Grapalat" w:eastAsiaTheme="minorHAnsi" w:hAnsi="GHEA Grapalat" w:cstheme="minorBidi"/>
          <w:strike/>
        </w:rPr>
        <w:t xml:space="preserve"> указанный в приглашении к процедуре закупок под </w:t>
      </w:r>
      <w:proofErr w:type="gramStart"/>
      <w:r w:rsidRPr="00DD64B1">
        <w:rPr>
          <w:rFonts w:ascii="GHEA Grapalat" w:eastAsiaTheme="minorHAnsi" w:hAnsi="GHEA Grapalat" w:cstheme="minorBidi"/>
          <w:strike/>
        </w:rPr>
        <w:t>кодом  -----</w:t>
      </w:r>
      <w:proofErr w:type="gramEnd"/>
      <w:r w:rsidR="00F6084A"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w:t>
      </w:r>
    </w:p>
    <w:p w14:paraId="017C81F4" w14:textId="77777777" w:rsidR="001F523A" w:rsidRPr="00DD64B1"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DD64B1">
        <w:rPr>
          <w:rFonts w:ascii="GHEA Grapalat" w:eastAsiaTheme="minorHAnsi" w:hAnsi="GHEA Grapalat" w:cstheme="minorBidi"/>
          <w:strike/>
          <w:sz w:val="16"/>
          <w:szCs w:val="16"/>
        </w:rPr>
        <w:t>код процедуры</w:t>
      </w:r>
    </w:p>
    <w:p w14:paraId="209226D0"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1E7C3B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534D2E9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53025CBE"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CACD86A"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DF729DC"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7E0D9E1B" w14:textId="77777777" w:rsidR="009215EA" w:rsidRPr="00DD64B1"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6B77730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6085ED06" w14:textId="77777777" w:rsidR="001005B0" w:rsidRPr="00DD64B1" w:rsidRDefault="001005B0" w:rsidP="00B46D58">
      <w:pPr>
        <w:widowControl w:val="0"/>
        <w:spacing w:after="160"/>
        <w:ind w:left="567" w:right="565"/>
        <w:jc w:val="center"/>
        <w:rPr>
          <w:rFonts w:ascii="GHEA Grapalat" w:hAnsi="GHEA Grapalat"/>
          <w:b/>
          <w:strike/>
          <w:color w:val="FF0000"/>
          <w:lang w:val="hy-AM"/>
        </w:rPr>
      </w:pPr>
    </w:p>
    <w:p w14:paraId="0CE2F2A6" w14:textId="77777777" w:rsidR="001005B0" w:rsidRPr="00DD64B1" w:rsidRDefault="001005B0" w:rsidP="00B46D58">
      <w:pPr>
        <w:widowControl w:val="0"/>
        <w:spacing w:after="160"/>
        <w:ind w:left="567" w:right="565"/>
        <w:jc w:val="center"/>
        <w:rPr>
          <w:rFonts w:ascii="GHEA Grapalat" w:hAnsi="GHEA Grapalat"/>
          <w:b/>
          <w:strike/>
        </w:rPr>
      </w:pPr>
    </w:p>
    <w:p w14:paraId="79837A41" w14:textId="77777777" w:rsidR="009215EA" w:rsidRDefault="009215EA">
      <w:pPr>
        <w:rPr>
          <w:rFonts w:ascii="GHEA Grapalat" w:hAnsi="GHEA Grapalat"/>
          <w:b/>
        </w:rPr>
      </w:pPr>
      <w:r>
        <w:rPr>
          <w:rFonts w:ascii="GHEA Grapalat" w:hAnsi="GHEA Grapalat"/>
          <w:b/>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1E31AF86"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D64B1">
        <w:rPr>
          <w:rFonts w:ascii="GHEA Grapalat" w:hAnsi="GHEA Grapalat"/>
        </w:rPr>
        <w:t>HH NGN GHASHDZB-2026/E-3</w:t>
      </w:r>
    </w:p>
    <w:p w14:paraId="6B2F5840" w14:textId="26B25DDE"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proofErr w:type="gramStart"/>
      <w:r w:rsidRPr="00DD64B1">
        <w:rPr>
          <w:rFonts w:ascii="GHEA Grapalat" w:hAnsi="GHEA Grapalat"/>
          <w:b/>
          <w:bCs/>
        </w:rPr>
        <w:t>В ТЕРРИТОРИЙ</w:t>
      </w:r>
      <w:proofErr w:type="gramEnd"/>
      <w:r w:rsidRPr="00DD64B1">
        <w:rPr>
          <w:rFonts w:ascii="GHEA Grapalat" w:hAnsi="GHEA Grapalat"/>
          <w:b/>
          <w:bCs/>
        </w:rPr>
        <w:t xml:space="preserve"> ОРКЕСТРА ПОЛИЦЕСКОЙ ГВАРДИЙ   МВД РА</w:t>
      </w:r>
      <w:r>
        <w:rPr>
          <w:rFonts w:ascii="GHEA Grapalat" w:hAnsi="GHEA Grapalat"/>
          <w:b/>
          <w:bCs/>
          <w:lang w:val="hy-AM"/>
        </w:rPr>
        <w:t xml:space="preserve"> </w:t>
      </w: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7EED414" w14:textId="1FFAE79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7DAA1C9D"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18B0B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6"/>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7"/>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3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853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557F60C" w14:textId="77777777" w:rsidR="00BB28C8" w:rsidRPr="009F3DC7" w:rsidRDefault="00BB28C8" w:rsidP="00BB28C8">
      <w:pPr>
        <w:widowControl w:val="0"/>
        <w:spacing w:after="160" w:line="360" w:lineRule="auto"/>
        <w:ind w:firstLine="567"/>
        <w:jc w:val="both"/>
        <w:rPr>
          <w:rFonts w:ascii="GHEA Grapalat" w:hAnsi="GHEA Grapalat" w:cs="Sylfaen"/>
        </w:rPr>
      </w:pP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9"/>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30"/>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1"/>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35"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sidR="004857E7">
        <w:rPr>
          <w:rFonts w:ascii="GHEA Grapalat" w:hAnsi="GHEA Grapalat"/>
        </w:rPr>
        <w:t xml:space="preserve"> ---------</w:t>
      </w:r>
      <w:proofErr w:type="gramEnd"/>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5778B40D" w14:textId="77777777" w:rsidR="00BB28C8" w:rsidRPr="009F3DC7" w:rsidRDefault="00BB28C8" w:rsidP="00BB28C8">
      <w:pPr>
        <w:widowControl w:val="0"/>
        <w:spacing w:after="160" w:line="360" w:lineRule="auto"/>
        <w:ind w:firstLine="567"/>
        <w:jc w:val="both"/>
        <w:rPr>
          <w:rFonts w:ascii="GHEA Grapalat" w:hAnsi="GHEA Grapalat" w:cs="Sylfaen"/>
        </w:rPr>
      </w:pPr>
    </w:p>
    <w:p w14:paraId="4CA035A8" w14:textId="77777777" w:rsidR="00BB28C8" w:rsidRPr="002B65CF" w:rsidRDefault="00BB28C8" w:rsidP="00BB28C8">
      <w:pPr>
        <w:widowControl w:val="0"/>
        <w:spacing w:after="160" w:line="360" w:lineRule="auto"/>
        <w:jc w:val="center"/>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2"/>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170"/>
        <w:gridCol w:w="2582"/>
        <w:gridCol w:w="838"/>
        <w:gridCol w:w="1146"/>
        <w:gridCol w:w="1014"/>
        <w:gridCol w:w="720"/>
        <w:gridCol w:w="1080"/>
        <w:gridCol w:w="1075"/>
      </w:tblGrid>
      <w:tr w:rsidR="00BB28C8" w:rsidRPr="00F8360E" w14:paraId="408C6730" w14:textId="77777777" w:rsidTr="003D2146">
        <w:trPr>
          <w:jc w:val="center"/>
        </w:trPr>
        <w:tc>
          <w:tcPr>
            <w:tcW w:w="10332"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676E53">
        <w:trPr>
          <w:jc w:val="center"/>
        </w:trPr>
        <w:tc>
          <w:tcPr>
            <w:tcW w:w="707"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17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582" w:type="dxa"/>
            <w:vMerge w:val="restart"/>
            <w:vAlign w:val="center"/>
          </w:tcPr>
          <w:p w14:paraId="610B1A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838"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146"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014"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55"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E99D26B" w14:textId="77777777" w:rsidTr="00676E53">
        <w:trPr>
          <w:jc w:val="center"/>
        </w:trPr>
        <w:tc>
          <w:tcPr>
            <w:tcW w:w="707"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2582" w:type="dxa"/>
            <w:vMerge/>
            <w:vAlign w:val="center"/>
          </w:tcPr>
          <w:p w14:paraId="1A1F43E2" w14:textId="77777777" w:rsidR="00BB28C8" w:rsidRPr="00F8360E" w:rsidRDefault="00BB28C8" w:rsidP="003D2146">
            <w:pPr>
              <w:widowControl w:val="0"/>
              <w:spacing w:after="120"/>
              <w:jc w:val="center"/>
              <w:rPr>
                <w:rFonts w:ascii="GHEA Grapalat" w:hAnsi="GHEA Grapalat"/>
                <w:sz w:val="16"/>
                <w:szCs w:val="16"/>
              </w:rPr>
            </w:pPr>
          </w:p>
        </w:tc>
        <w:tc>
          <w:tcPr>
            <w:tcW w:w="838"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1146"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1014"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08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3"/>
              <w:t>**</w:t>
            </w:r>
          </w:p>
        </w:tc>
      </w:tr>
      <w:tr w:rsidR="00676E53" w:rsidRPr="00F8360E" w14:paraId="6A8ACCD5" w14:textId="77777777" w:rsidTr="00676E53">
        <w:trPr>
          <w:jc w:val="center"/>
        </w:trPr>
        <w:tc>
          <w:tcPr>
            <w:tcW w:w="707" w:type="dxa"/>
          </w:tcPr>
          <w:p w14:paraId="7E2A20CB" w14:textId="46C45C26" w:rsidR="00676E53" w:rsidRPr="00DD64B1" w:rsidRDefault="00676E53" w:rsidP="00676E53">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170" w:type="dxa"/>
            <w:vAlign w:val="center"/>
          </w:tcPr>
          <w:p w14:paraId="3139085A" w14:textId="583A7FEF" w:rsidR="00676E53" w:rsidRPr="00676E53" w:rsidRDefault="00676E53" w:rsidP="00676E53">
            <w:pPr>
              <w:widowControl w:val="0"/>
              <w:spacing w:after="120"/>
              <w:rPr>
                <w:rFonts w:ascii="GHEA Grapalat" w:hAnsi="GHEA Grapalat"/>
                <w:sz w:val="16"/>
                <w:szCs w:val="16"/>
              </w:rPr>
            </w:pPr>
            <w:r w:rsidRPr="00676E53">
              <w:rPr>
                <w:rFonts w:ascii="GHEA Grapalat" w:hAnsi="GHEA Grapalat" w:cs="Arial"/>
                <w:sz w:val="16"/>
                <w:szCs w:val="16"/>
              </w:rPr>
              <w:t>45461100/5</w:t>
            </w:r>
            <w:r w:rsidRPr="00676E53">
              <w:rPr>
                <w:rFonts w:ascii="GHEA Grapalat" w:hAnsi="GHEA Grapalat" w:cs="Arial"/>
                <w:sz w:val="16"/>
                <w:szCs w:val="16"/>
                <w:lang w:val="hy-AM"/>
              </w:rPr>
              <w:t>05</w:t>
            </w:r>
          </w:p>
        </w:tc>
        <w:tc>
          <w:tcPr>
            <w:tcW w:w="2582" w:type="dxa"/>
          </w:tcPr>
          <w:p w14:paraId="6EF9BF50" w14:textId="77777777" w:rsidR="00676E53" w:rsidRPr="00676E53" w:rsidRDefault="00676E53" w:rsidP="00676E53">
            <w:pPr>
              <w:rPr>
                <w:rFonts w:ascii="GHEA Grapalat" w:eastAsiaTheme="minorEastAsia" w:hAnsi="GHEA Grapalat" w:cstheme="minorBidi"/>
                <w:b/>
                <w:bCs/>
                <w:sz w:val="16"/>
                <w:szCs w:val="16"/>
                <w:lang w:val="hy-AM"/>
              </w:rPr>
            </w:pPr>
            <w:r w:rsidRPr="00676E53">
              <w:rPr>
                <w:rFonts w:ascii="GHEA Grapalat" w:hAnsi="GHEA Grapalat"/>
                <w:b/>
                <w:bCs/>
                <w:sz w:val="16"/>
                <w:szCs w:val="16"/>
              </w:rPr>
              <w:t>О текущих строительных и ремонтных работах в офисах Департамента международного сотрудничества МВД РА</w:t>
            </w:r>
          </w:p>
          <w:p w14:paraId="7E2D3FF8" w14:textId="77777777" w:rsidR="00676E53" w:rsidRPr="00676E53" w:rsidRDefault="00676E53" w:rsidP="00676E53">
            <w:pPr>
              <w:rPr>
                <w:rFonts w:ascii="GHEA Grapalat" w:hAnsi="GHEA Grapalat" w:cs="Sylfaen"/>
                <w:sz w:val="16"/>
                <w:szCs w:val="16"/>
              </w:rPr>
            </w:pPr>
            <w:r w:rsidRPr="00676E53">
              <w:rPr>
                <w:rFonts w:ascii="GHEA Grapalat" w:hAnsi="GHEA Grapalat" w:cs="Sylfaen"/>
                <w:sz w:val="16"/>
                <w:szCs w:val="16"/>
              </w:rPr>
              <w:t xml:space="preserve"> -Материалы, используемые при работе и изделия должны быть новыми и неиспользованными.</w:t>
            </w:r>
          </w:p>
          <w:p w14:paraId="28FBFA1E" w14:textId="77777777" w:rsidR="00676E53" w:rsidRPr="00676E53" w:rsidRDefault="00676E53" w:rsidP="00676E53">
            <w:pPr>
              <w:rPr>
                <w:rFonts w:ascii="GHEA Grapalat" w:hAnsi="GHEA Grapalat" w:cs="Sylfaen"/>
                <w:sz w:val="16"/>
                <w:szCs w:val="16"/>
              </w:rPr>
            </w:pPr>
            <w:r w:rsidRPr="00676E53">
              <w:rPr>
                <w:rFonts w:ascii="GHEA Grapalat" w:hAnsi="GHEA Grapalat" w:cs="Sylfaen"/>
                <w:sz w:val="16"/>
                <w:szCs w:val="16"/>
              </w:rPr>
              <w:t xml:space="preserve">- Со дня, следующего за днем </w:t>
            </w:r>
            <w:r w:rsidRPr="00676E53">
              <w:rPr>
                <w:rFonts w:ascii="Cambria Math" w:hAnsi="Cambria Math" w:cs="Cambria Math"/>
                <w:sz w:val="16"/>
                <w:szCs w:val="16"/>
              </w:rPr>
              <w:t>​​</w:t>
            </w:r>
            <w:r w:rsidRPr="00676E53">
              <w:rPr>
                <w:rFonts w:ascii="GHEA Grapalat" w:hAnsi="GHEA Grapalat" w:cs="Sylfaen"/>
                <w:sz w:val="16"/>
                <w:szCs w:val="16"/>
              </w:rPr>
              <w:t>приемки выполненных работ заказчиком, устанавливается гарантийный срок 365 календарных дней.</w:t>
            </w:r>
          </w:p>
          <w:p w14:paraId="65B70F76" w14:textId="77777777" w:rsidR="00676E53" w:rsidRPr="00676E53" w:rsidRDefault="00676E53" w:rsidP="00676E53">
            <w:pPr>
              <w:rPr>
                <w:rFonts w:ascii="GHEA Grapalat" w:hAnsi="GHEA Grapalat" w:cs="Sylfaen"/>
                <w:sz w:val="16"/>
                <w:szCs w:val="16"/>
              </w:rPr>
            </w:pPr>
            <w:r w:rsidRPr="00676E53">
              <w:rPr>
                <w:rFonts w:ascii="GHEA Grapalat" w:hAnsi="GHEA Grapalat" w:cs="Sylfaen"/>
                <w:sz w:val="16"/>
                <w:szCs w:val="16"/>
              </w:rPr>
              <w:t xml:space="preserve">- Если в работе, выполненной в течение гарантийного срока, возникли дефекты, </w:t>
            </w:r>
            <w:r w:rsidRPr="00676E53">
              <w:rPr>
                <w:rFonts w:ascii="GHEA Grapalat" w:hAnsi="GHEA Grapalat"/>
                <w:sz w:val="16"/>
                <w:szCs w:val="16"/>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7402413B" w14:textId="3AD91568" w:rsidR="00676E53" w:rsidRPr="00676E53" w:rsidRDefault="00676E53" w:rsidP="00676E53">
            <w:pPr>
              <w:widowControl w:val="0"/>
              <w:spacing w:after="120"/>
              <w:ind w:firstLine="567"/>
              <w:jc w:val="center"/>
              <w:rPr>
                <w:rFonts w:ascii="GHEA Grapalat" w:hAnsi="GHEA Grapalat"/>
                <w:sz w:val="16"/>
                <w:szCs w:val="16"/>
              </w:rPr>
            </w:pPr>
            <w:r w:rsidRPr="00676E53">
              <w:rPr>
                <w:rFonts w:ascii="GHEA Grapalat" w:hAnsi="GHEA Grapalat" w:cs="Sylfaen"/>
                <w:sz w:val="16"/>
                <w:szCs w:val="16"/>
                <w:lang w:val="hy-AM"/>
              </w:rPr>
              <w:t>- Содержание и объем работ см. В Приложении 1</w:t>
            </w:r>
          </w:p>
        </w:tc>
        <w:tc>
          <w:tcPr>
            <w:tcW w:w="838" w:type="dxa"/>
          </w:tcPr>
          <w:p w14:paraId="158D5ACA" w14:textId="6781F4D0" w:rsidR="00676E53" w:rsidRPr="00F8360E" w:rsidRDefault="00676E53" w:rsidP="00676E53">
            <w:pPr>
              <w:widowControl w:val="0"/>
              <w:spacing w:after="120"/>
              <w:rPr>
                <w:rFonts w:ascii="GHEA Grapalat" w:hAnsi="GHEA Grapalat"/>
                <w:sz w:val="16"/>
                <w:szCs w:val="16"/>
              </w:rPr>
            </w:pPr>
            <w:r w:rsidRPr="00DD64B1">
              <w:rPr>
                <w:rFonts w:ascii="GHEA Grapalat" w:hAnsi="GHEA Grapalat"/>
                <w:sz w:val="16"/>
                <w:szCs w:val="16"/>
              </w:rPr>
              <w:t>драм</w:t>
            </w:r>
          </w:p>
        </w:tc>
        <w:tc>
          <w:tcPr>
            <w:tcW w:w="1146" w:type="dxa"/>
          </w:tcPr>
          <w:p w14:paraId="6C546222" w14:textId="77777777" w:rsidR="00676E53" w:rsidRPr="00676E53" w:rsidRDefault="00676E53" w:rsidP="00676E53">
            <w:pPr>
              <w:rPr>
                <w:rFonts w:ascii="GHEA Grapalat" w:hAnsi="GHEA Grapalat" w:cs="Arial"/>
                <w:b/>
                <w:bCs/>
                <w:sz w:val="16"/>
                <w:szCs w:val="16"/>
                <w:lang w:val="hy-AM"/>
              </w:rPr>
            </w:pPr>
            <w:r w:rsidRPr="00676E53">
              <w:rPr>
                <w:rFonts w:ascii="GHEA Grapalat" w:hAnsi="GHEA Grapalat" w:cs="Arial"/>
                <w:b/>
                <w:bCs/>
                <w:sz w:val="16"/>
                <w:szCs w:val="16"/>
              </w:rPr>
              <w:t>1</w:t>
            </w:r>
            <w:r w:rsidRPr="00676E53">
              <w:rPr>
                <w:rFonts w:ascii="MS Mincho" w:eastAsia="MS Mincho" w:hAnsi="MS Mincho" w:cs="MS Mincho" w:hint="eastAsia"/>
                <w:b/>
                <w:bCs/>
                <w:sz w:val="16"/>
                <w:szCs w:val="16"/>
              </w:rPr>
              <w:t>․</w:t>
            </w:r>
            <w:r w:rsidRPr="00676E53">
              <w:rPr>
                <w:rFonts w:ascii="GHEA Grapalat" w:hAnsi="GHEA Grapalat" w:cs="Arial"/>
                <w:b/>
                <w:bCs/>
                <w:sz w:val="16"/>
                <w:szCs w:val="16"/>
              </w:rPr>
              <w:t>300.985</w:t>
            </w:r>
          </w:p>
          <w:p w14:paraId="6AE0AFA7" w14:textId="2D5AC596" w:rsidR="00676E53" w:rsidRPr="00676E53" w:rsidRDefault="00676E53" w:rsidP="00676E53">
            <w:pPr>
              <w:widowControl w:val="0"/>
              <w:spacing w:after="120"/>
              <w:rPr>
                <w:rFonts w:ascii="GHEA Grapalat" w:hAnsi="GHEA Grapalat"/>
                <w:sz w:val="16"/>
                <w:szCs w:val="16"/>
              </w:rPr>
            </w:pPr>
          </w:p>
        </w:tc>
        <w:tc>
          <w:tcPr>
            <w:tcW w:w="1014" w:type="dxa"/>
          </w:tcPr>
          <w:p w14:paraId="39A5FAFC" w14:textId="77777777" w:rsidR="00676E53" w:rsidRPr="00676E53" w:rsidRDefault="00676E53" w:rsidP="00676E53">
            <w:pPr>
              <w:rPr>
                <w:rFonts w:ascii="GHEA Grapalat" w:hAnsi="GHEA Grapalat" w:cs="Arial"/>
                <w:b/>
                <w:bCs/>
                <w:sz w:val="16"/>
                <w:szCs w:val="16"/>
                <w:lang w:val="hy-AM"/>
              </w:rPr>
            </w:pPr>
            <w:r w:rsidRPr="00676E53">
              <w:rPr>
                <w:rFonts w:ascii="GHEA Grapalat" w:hAnsi="GHEA Grapalat" w:cs="Arial"/>
                <w:b/>
                <w:bCs/>
                <w:sz w:val="16"/>
                <w:szCs w:val="16"/>
              </w:rPr>
              <w:t>1</w:t>
            </w:r>
            <w:r w:rsidRPr="00676E53">
              <w:rPr>
                <w:rFonts w:ascii="MS Mincho" w:eastAsia="MS Mincho" w:hAnsi="MS Mincho" w:cs="MS Mincho" w:hint="eastAsia"/>
                <w:b/>
                <w:bCs/>
                <w:sz w:val="16"/>
                <w:szCs w:val="16"/>
              </w:rPr>
              <w:t>․</w:t>
            </w:r>
            <w:r w:rsidRPr="00676E53">
              <w:rPr>
                <w:rFonts w:ascii="GHEA Grapalat" w:hAnsi="GHEA Grapalat" w:cs="Arial"/>
                <w:b/>
                <w:bCs/>
                <w:sz w:val="16"/>
                <w:szCs w:val="16"/>
              </w:rPr>
              <w:t>300.985</w:t>
            </w:r>
          </w:p>
          <w:p w14:paraId="48BF8351" w14:textId="5CC5C74F" w:rsidR="00676E53" w:rsidRPr="00676E53" w:rsidRDefault="00676E53" w:rsidP="00676E53">
            <w:pPr>
              <w:widowControl w:val="0"/>
              <w:spacing w:after="120"/>
              <w:rPr>
                <w:rFonts w:ascii="GHEA Grapalat" w:hAnsi="GHEA Grapalat"/>
                <w:sz w:val="16"/>
                <w:szCs w:val="16"/>
              </w:rPr>
            </w:pPr>
          </w:p>
        </w:tc>
        <w:tc>
          <w:tcPr>
            <w:tcW w:w="720" w:type="dxa"/>
          </w:tcPr>
          <w:p w14:paraId="761D98C2" w14:textId="361B6153" w:rsidR="00676E53" w:rsidRPr="00E14B8F" w:rsidRDefault="00676E53" w:rsidP="00676E53">
            <w:pPr>
              <w:widowControl w:val="0"/>
              <w:spacing w:after="120"/>
              <w:ind w:firstLine="567"/>
              <w:jc w:val="center"/>
              <w:rPr>
                <w:rFonts w:ascii="GHEA Grapalat" w:hAnsi="GHEA Grapalat"/>
                <w:sz w:val="16"/>
                <w:szCs w:val="16"/>
                <w:lang w:val="hy-AM"/>
              </w:rPr>
            </w:pPr>
            <w:r w:rsidRPr="00E14B8F">
              <w:rPr>
                <w:rFonts w:ascii="GHEA Grapalat" w:hAnsi="GHEA Grapalat"/>
                <w:sz w:val="16"/>
                <w:szCs w:val="16"/>
                <w:lang w:val="hy-AM"/>
              </w:rPr>
              <w:t>1</w:t>
            </w:r>
          </w:p>
        </w:tc>
        <w:tc>
          <w:tcPr>
            <w:tcW w:w="1080" w:type="dxa"/>
            <w:vAlign w:val="center"/>
          </w:tcPr>
          <w:p w14:paraId="0DB8A6F2" w14:textId="77777777" w:rsidR="00676E53" w:rsidRPr="00676E53" w:rsidRDefault="00676E53" w:rsidP="00676E53">
            <w:pPr>
              <w:ind w:left="-34" w:right="-153"/>
              <w:jc w:val="center"/>
              <w:rPr>
                <w:rFonts w:ascii="GHEA Grapalat" w:hAnsi="GHEA Grapalat" w:cs="Arial"/>
                <w:b/>
                <w:sz w:val="16"/>
                <w:szCs w:val="16"/>
              </w:rPr>
            </w:pPr>
          </w:p>
          <w:p w14:paraId="687A3E9D" w14:textId="7FE93E58" w:rsidR="00676E53" w:rsidRPr="00676E53" w:rsidRDefault="00676E53" w:rsidP="00676E53">
            <w:pPr>
              <w:widowControl w:val="0"/>
              <w:spacing w:after="120"/>
              <w:ind w:firstLine="567"/>
              <w:jc w:val="center"/>
              <w:rPr>
                <w:rFonts w:ascii="GHEA Grapalat" w:hAnsi="GHEA Grapalat"/>
                <w:sz w:val="16"/>
                <w:szCs w:val="16"/>
              </w:rPr>
            </w:pPr>
            <w:r w:rsidRPr="00676E53">
              <w:rPr>
                <w:rFonts w:ascii="GHEA Grapalat" w:hAnsi="GHEA Grapalat" w:cs="Arial"/>
                <w:b/>
                <w:sz w:val="16"/>
                <w:szCs w:val="16"/>
              </w:rPr>
              <w:t>РА, г. Ереван, Налбандяна</w:t>
            </w:r>
            <w:r w:rsidRPr="00676E53">
              <w:rPr>
                <w:rFonts w:ascii="GHEA Grapalat" w:hAnsi="GHEA Grapalat" w:cs="Arial"/>
                <w:b/>
                <w:sz w:val="16"/>
                <w:szCs w:val="16"/>
                <w:lang w:val="hy-AM"/>
              </w:rPr>
              <w:t xml:space="preserve"> 130 </w:t>
            </w:r>
          </w:p>
        </w:tc>
        <w:tc>
          <w:tcPr>
            <w:tcW w:w="1075" w:type="dxa"/>
            <w:vAlign w:val="center"/>
          </w:tcPr>
          <w:p w14:paraId="34C0FBDB" w14:textId="37F7FAAB" w:rsidR="00676E53" w:rsidRPr="00676E53" w:rsidRDefault="00676E53" w:rsidP="00676E53">
            <w:pPr>
              <w:widowControl w:val="0"/>
              <w:spacing w:after="120"/>
              <w:rPr>
                <w:rFonts w:ascii="GHEA Grapalat" w:hAnsi="GHEA Grapalat"/>
                <w:sz w:val="16"/>
                <w:szCs w:val="16"/>
              </w:rPr>
            </w:pPr>
            <w:r w:rsidRPr="00676E53">
              <w:rPr>
                <w:rFonts w:ascii="GHEA Grapalat" w:hAnsi="GHEA Grapalat"/>
                <w:sz w:val="16"/>
                <w:szCs w:val="16"/>
              </w:rPr>
              <w:t xml:space="preserve">Дней с даты вступления в силу Соглашения в течение </w:t>
            </w:r>
            <w:r w:rsidRPr="00676E53">
              <w:rPr>
                <w:rFonts w:ascii="GHEA Grapalat" w:hAnsi="GHEA Grapalat"/>
                <w:sz w:val="16"/>
                <w:szCs w:val="16"/>
                <w:lang w:val="hy-AM"/>
              </w:rPr>
              <w:t>25</w:t>
            </w:r>
            <w:r w:rsidRPr="00676E53">
              <w:rPr>
                <w:rFonts w:ascii="GHEA Grapalat" w:hAnsi="GHEA Grapalat"/>
                <w:sz w:val="16"/>
                <w:szCs w:val="16"/>
              </w:rPr>
              <w:t xml:space="preserve"> календарных дней </w:t>
            </w:r>
          </w:p>
        </w:tc>
      </w:tr>
      <w:tr w:rsidR="00BB28C8" w:rsidRPr="00F8360E" w14:paraId="78783969" w14:textId="77777777" w:rsidTr="00676E53">
        <w:trPr>
          <w:jc w:val="center"/>
        </w:trPr>
        <w:tc>
          <w:tcPr>
            <w:tcW w:w="707" w:type="dxa"/>
          </w:tcPr>
          <w:p w14:paraId="69E10422" w14:textId="77777777" w:rsidR="00BB28C8" w:rsidRPr="00F8360E" w:rsidRDefault="00BB28C8" w:rsidP="003D2146">
            <w:pPr>
              <w:widowControl w:val="0"/>
              <w:spacing w:after="120"/>
              <w:ind w:firstLine="567"/>
              <w:jc w:val="center"/>
              <w:rPr>
                <w:rFonts w:ascii="GHEA Grapalat" w:hAnsi="GHEA Grapalat"/>
                <w:sz w:val="16"/>
                <w:szCs w:val="16"/>
              </w:rPr>
            </w:pPr>
          </w:p>
        </w:tc>
        <w:tc>
          <w:tcPr>
            <w:tcW w:w="1170" w:type="dxa"/>
          </w:tcPr>
          <w:p w14:paraId="786876BF" w14:textId="77777777" w:rsidR="00BB28C8" w:rsidRPr="00F8360E" w:rsidRDefault="00BB28C8" w:rsidP="003D2146">
            <w:pPr>
              <w:widowControl w:val="0"/>
              <w:spacing w:after="120"/>
              <w:ind w:firstLine="567"/>
              <w:jc w:val="center"/>
              <w:rPr>
                <w:rFonts w:ascii="GHEA Grapalat" w:hAnsi="GHEA Grapalat"/>
                <w:sz w:val="16"/>
                <w:szCs w:val="16"/>
              </w:rPr>
            </w:pPr>
          </w:p>
        </w:tc>
        <w:tc>
          <w:tcPr>
            <w:tcW w:w="2582" w:type="dxa"/>
          </w:tcPr>
          <w:p w14:paraId="5AA07AE4" w14:textId="77777777" w:rsidR="00BB28C8" w:rsidRPr="00F8360E" w:rsidRDefault="00BB28C8" w:rsidP="003D2146">
            <w:pPr>
              <w:widowControl w:val="0"/>
              <w:spacing w:after="120"/>
              <w:ind w:firstLine="567"/>
              <w:jc w:val="center"/>
              <w:rPr>
                <w:rFonts w:ascii="GHEA Grapalat" w:hAnsi="GHEA Grapalat"/>
                <w:sz w:val="16"/>
                <w:szCs w:val="16"/>
              </w:rPr>
            </w:pPr>
          </w:p>
        </w:tc>
        <w:tc>
          <w:tcPr>
            <w:tcW w:w="838" w:type="dxa"/>
          </w:tcPr>
          <w:p w14:paraId="59976042" w14:textId="77777777" w:rsidR="00BB28C8" w:rsidRPr="00F8360E" w:rsidRDefault="00BB28C8" w:rsidP="003D2146">
            <w:pPr>
              <w:widowControl w:val="0"/>
              <w:spacing w:after="120"/>
              <w:ind w:firstLine="567"/>
              <w:jc w:val="center"/>
              <w:rPr>
                <w:rFonts w:ascii="GHEA Grapalat" w:hAnsi="GHEA Grapalat"/>
                <w:sz w:val="16"/>
                <w:szCs w:val="16"/>
              </w:rPr>
            </w:pPr>
          </w:p>
        </w:tc>
        <w:tc>
          <w:tcPr>
            <w:tcW w:w="1146" w:type="dxa"/>
          </w:tcPr>
          <w:p w14:paraId="1F549F3E" w14:textId="77777777" w:rsidR="00BB28C8" w:rsidRPr="00F8360E" w:rsidRDefault="00BB28C8" w:rsidP="003D2146">
            <w:pPr>
              <w:widowControl w:val="0"/>
              <w:spacing w:after="120"/>
              <w:ind w:firstLine="567"/>
              <w:jc w:val="center"/>
              <w:rPr>
                <w:rFonts w:ascii="GHEA Grapalat" w:hAnsi="GHEA Grapalat"/>
                <w:sz w:val="16"/>
                <w:szCs w:val="16"/>
              </w:rPr>
            </w:pPr>
          </w:p>
        </w:tc>
        <w:tc>
          <w:tcPr>
            <w:tcW w:w="1734" w:type="dxa"/>
            <w:gridSpan w:val="2"/>
          </w:tcPr>
          <w:p w14:paraId="0C6DCA25" w14:textId="77777777" w:rsidR="00BB28C8" w:rsidRPr="00F8360E" w:rsidRDefault="00BB28C8" w:rsidP="003D2146">
            <w:pPr>
              <w:widowControl w:val="0"/>
              <w:spacing w:after="120"/>
              <w:ind w:firstLine="567"/>
              <w:jc w:val="center"/>
              <w:rPr>
                <w:rFonts w:ascii="GHEA Grapalat" w:hAnsi="GHEA Grapalat"/>
                <w:sz w:val="16"/>
                <w:szCs w:val="16"/>
              </w:rPr>
            </w:pPr>
          </w:p>
        </w:tc>
        <w:tc>
          <w:tcPr>
            <w:tcW w:w="1080" w:type="dxa"/>
          </w:tcPr>
          <w:p w14:paraId="6AF09EE4" w14:textId="77777777" w:rsidR="00BB28C8" w:rsidRPr="00F8360E" w:rsidRDefault="00BB28C8" w:rsidP="003D2146">
            <w:pPr>
              <w:widowControl w:val="0"/>
              <w:spacing w:after="120"/>
              <w:ind w:firstLine="567"/>
              <w:jc w:val="center"/>
              <w:rPr>
                <w:rFonts w:ascii="GHEA Grapalat" w:hAnsi="GHEA Grapalat"/>
                <w:sz w:val="16"/>
                <w:szCs w:val="16"/>
              </w:rPr>
            </w:pPr>
          </w:p>
        </w:tc>
        <w:tc>
          <w:tcPr>
            <w:tcW w:w="1075" w:type="dxa"/>
          </w:tcPr>
          <w:p w14:paraId="2C0C8C89"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373F6296"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F90840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626162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E2D8C2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466527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34757B37"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A04AF5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0C88071"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6F439F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E14B8F">
      <w:pPr>
        <w:widowControl w:val="0"/>
        <w:spacing w:after="160" w:line="360" w:lineRule="auto"/>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77777777" w:rsidR="00E14B8F" w:rsidRDefault="00E14B8F" w:rsidP="00E14B8F">
      <w:pPr>
        <w:widowControl w:val="0"/>
        <w:spacing w:after="160" w:line="360" w:lineRule="auto"/>
        <w:ind w:firstLine="567"/>
        <w:jc w:val="right"/>
        <w:rPr>
          <w:rFonts w:ascii="GHEA Grapalat" w:hAnsi="GHEA Grapalat"/>
          <w:i/>
          <w:lang w:val="en-US"/>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40CEAD" w14:textId="77777777" w:rsidR="00D205C4" w:rsidRPr="00D205C4" w:rsidRDefault="00D205C4" w:rsidP="00E14B8F">
      <w:pPr>
        <w:widowControl w:val="0"/>
        <w:spacing w:after="160" w:line="360" w:lineRule="auto"/>
        <w:ind w:firstLine="567"/>
        <w:jc w:val="right"/>
        <w:rPr>
          <w:rFonts w:ascii="GHEA Grapalat" w:hAnsi="GHEA Grapalat" w:cs="Arial"/>
          <w:i/>
          <w:lang w:val="en-US"/>
        </w:rPr>
      </w:pPr>
    </w:p>
    <w:p w14:paraId="0B530F21" w14:textId="77777777" w:rsidR="00D205C4" w:rsidRPr="00FB6D2E" w:rsidRDefault="00D205C4" w:rsidP="00D205C4">
      <w:pPr>
        <w:jc w:val="center"/>
        <w:rPr>
          <w:rFonts w:ascii="GHEA Grapalat" w:hAnsi="GHEA Grapalat"/>
          <w:b/>
          <w:bCs/>
        </w:rPr>
      </w:pPr>
      <w:r w:rsidRPr="006D78F0">
        <w:rPr>
          <w:rFonts w:ascii="GHEA Grapalat" w:hAnsi="GHEA Grapalat"/>
          <w:b/>
          <w:bCs/>
        </w:rPr>
        <w:t xml:space="preserve">О текущих строительных и ремонтных работах в офисах Департамента международного сотрудничества </w:t>
      </w:r>
      <w:r w:rsidRPr="00FB6D2E">
        <w:rPr>
          <w:rFonts w:ascii="GHEA Grapalat" w:hAnsi="GHEA Grapalat"/>
          <w:b/>
          <w:bCs/>
        </w:rPr>
        <w:t>МВД РА</w:t>
      </w:r>
    </w:p>
    <w:p w14:paraId="0C7819BE" w14:textId="77777777" w:rsidR="00D205C4" w:rsidRPr="00FB6D2E" w:rsidRDefault="00D205C4" w:rsidP="00D205C4">
      <w:pPr>
        <w:jc w:val="center"/>
        <w:rPr>
          <w:rFonts w:ascii="GHEA Grapalat" w:hAnsi="GHEA Grapalat"/>
          <w:b/>
          <w:bCs/>
          <w:lang w:val="hy-AM"/>
        </w:rPr>
      </w:pPr>
      <w:r w:rsidRPr="00FB6D2E">
        <w:rPr>
          <w:rFonts w:ascii="GHEA Grapalat" w:hAnsi="GHEA Grapalat"/>
          <w:b/>
          <w:bCs/>
          <w:lang w:val="hy-AM"/>
        </w:rPr>
        <w:t>Обемный лист-смета</w:t>
      </w:r>
    </w:p>
    <w:p w14:paraId="76803CB3" w14:textId="77777777" w:rsidR="00D205C4" w:rsidRDefault="00D205C4" w:rsidP="00D205C4">
      <w:pPr>
        <w:jc w:val="center"/>
        <w:rPr>
          <w:rFonts w:ascii="GHEA Grapalat" w:hAnsi="GHEA Grapalat"/>
          <w:i/>
          <w:iCs/>
          <w:lang w:val="hy-AM"/>
        </w:rPr>
      </w:pPr>
      <w:r w:rsidRPr="00FB6D2E">
        <w:rPr>
          <w:rFonts w:ascii="GHEA Grapalat" w:hAnsi="GHEA Grapalat"/>
          <w:i/>
          <w:iCs/>
          <w:lang w:val="hy-AM"/>
        </w:rPr>
        <w:t xml:space="preserve">г. </w:t>
      </w:r>
      <w:r w:rsidRPr="006D78F0">
        <w:rPr>
          <w:rFonts w:ascii="GHEA Grapalat" w:hAnsi="GHEA Grapalat"/>
          <w:i/>
          <w:iCs/>
          <w:lang w:val="hy-AM"/>
        </w:rPr>
        <w:t>Ереван</w:t>
      </w:r>
    </w:p>
    <w:tbl>
      <w:tblPr>
        <w:tblW w:w="98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0"/>
        <w:gridCol w:w="1620"/>
        <w:gridCol w:w="2980"/>
        <w:gridCol w:w="960"/>
        <w:gridCol w:w="960"/>
        <w:gridCol w:w="960"/>
        <w:gridCol w:w="1540"/>
      </w:tblGrid>
      <w:tr w:rsidR="00D205C4" w14:paraId="5DC90185" w14:textId="77777777" w:rsidTr="000C6795">
        <w:trPr>
          <w:gridBefore w:val="6"/>
          <w:wBefore w:w="8280" w:type="dxa"/>
          <w:trHeight w:val="465"/>
        </w:trPr>
        <w:tc>
          <w:tcPr>
            <w:tcW w:w="1540" w:type="dxa"/>
          </w:tcPr>
          <w:p w14:paraId="30A5A573" w14:textId="77777777" w:rsidR="00D205C4" w:rsidRDefault="00D205C4" w:rsidP="000C6795">
            <w:pPr>
              <w:jc w:val="center"/>
              <w:rPr>
                <w:rFonts w:ascii="Calibri" w:hAnsi="Calibri" w:cs="Calibri"/>
                <w:color w:val="000000"/>
              </w:rPr>
            </w:pPr>
            <w:r w:rsidRPr="00EA792C">
              <w:rPr>
                <w:rFonts w:ascii="Calibri" w:hAnsi="Calibri" w:cs="Calibri"/>
                <w:color w:val="000000"/>
              </w:rPr>
              <w:t>Приложение N1</w:t>
            </w:r>
          </w:p>
        </w:tc>
      </w:tr>
      <w:tr w:rsidR="00D205C4" w:rsidRPr="00A268EB" w14:paraId="703079D1"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60"/>
        </w:trPr>
        <w:tc>
          <w:tcPr>
            <w:tcW w:w="800" w:type="dxa"/>
            <w:tcBorders>
              <w:top w:val="single" w:sz="4" w:space="0" w:color="auto"/>
              <w:left w:val="single" w:sz="4" w:space="0" w:color="auto"/>
              <w:bottom w:val="single" w:sz="4" w:space="0" w:color="auto"/>
              <w:right w:val="single" w:sz="4" w:space="0" w:color="auto"/>
            </w:tcBorders>
            <w:vAlign w:val="center"/>
            <w:hideMark/>
          </w:tcPr>
          <w:p w14:paraId="034C35DE" w14:textId="77777777" w:rsidR="00D205C4" w:rsidRPr="00A268EB" w:rsidRDefault="00D205C4" w:rsidP="000C6795">
            <w:pPr>
              <w:rPr>
                <w:rFonts w:ascii="Calibri" w:hAnsi="Calibri" w:cs="Calibri"/>
                <w:color w:val="000000"/>
              </w:rPr>
            </w:pPr>
            <w:r w:rsidRPr="00A268EB">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1DBB445E" w14:textId="77777777" w:rsidR="00D205C4" w:rsidRPr="00A268EB" w:rsidRDefault="00D205C4" w:rsidP="000C6795">
            <w:pPr>
              <w:jc w:val="center"/>
              <w:rPr>
                <w:rFonts w:ascii="Calibri" w:hAnsi="Calibri" w:cs="Calibri"/>
                <w:color w:val="000000"/>
              </w:rPr>
            </w:pPr>
            <w:proofErr w:type="spellStart"/>
            <w:r w:rsidRPr="00A268EB">
              <w:rPr>
                <w:rFonts w:ascii="Calibri" w:hAnsi="Calibri" w:cs="Calibri"/>
                <w:color w:val="000000"/>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343A7EE7" w14:textId="77777777" w:rsidR="00D205C4" w:rsidRPr="00A268EB" w:rsidRDefault="00D205C4" w:rsidP="000C6795">
            <w:pPr>
              <w:jc w:val="center"/>
              <w:rPr>
                <w:rFonts w:ascii="Calibri" w:hAnsi="Calibri" w:cs="Calibri"/>
                <w:color w:val="000000"/>
              </w:rPr>
            </w:pPr>
            <w:proofErr w:type="gramStart"/>
            <w:r w:rsidRPr="00A268EB">
              <w:rPr>
                <w:rFonts w:ascii="Calibri" w:hAnsi="Calibri" w:cs="Calibri"/>
                <w:color w:val="000000"/>
              </w:rPr>
              <w:t>Наименование  работ</w:t>
            </w:r>
            <w:proofErr w:type="gramEnd"/>
            <w:r w:rsidRPr="00A268EB">
              <w:rPr>
                <w:rFonts w:ascii="Calibri" w:hAnsi="Calibri" w:cs="Calibri"/>
                <w:color w:val="000000"/>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4323299A"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36FFCFF0" w14:textId="77777777" w:rsidR="00D205C4" w:rsidRPr="00A268EB" w:rsidRDefault="00D205C4" w:rsidP="000C6795">
            <w:pPr>
              <w:jc w:val="center"/>
              <w:rPr>
                <w:rFonts w:ascii="Calibri" w:hAnsi="Calibri" w:cs="Calibri"/>
                <w:color w:val="000000"/>
              </w:rPr>
            </w:pPr>
            <w:proofErr w:type="spellStart"/>
            <w:r w:rsidRPr="00A268EB">
              <w:rPr>
                <w:rFonts w:ascii="Calibri" w:hAnsi="Calibri" w:cs="Calibri"/>
                <w:color w:val="000000"/>
              </w:rPr>
              <w:t>Обьем</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0ED8FF9C"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Стоимость</w:t>
            </w:r>
            <w:r w:rsidRPr="00A268EB">
              <w:rPr>
                <w:rFonts w:ascii="Arial Armenian" w:hAnsi="Arial Armenian" w:cs="Calibri"/>
                <w:color w:val="000000"/>
              </w:rPr>
              <w:t xml:space="preserve"> </w:t>
            </w:r>
            <w:proofErr w:type="gramStart"/>
            <w:r w:rsidRPr="00A268EB">
              <w:rPr>
                <w:rFonts w:ascii="Calibri" w:hAnsi="Calibri" w:cs="Calibri"/>
                <w:color w:val="000000"/>
              </w:rPr>
              <w:t>единицы</w:t>
            </w:r>
            <w:r w:rsidRPr="00A268EB">
              <w:rPr>
                <w:rFonts w:ascii="Arial Armenian" w:hAnsi="Arial Armenian" w:cs="Calibri"/>
                <w:color w:val="000000"/>
              </w:rPr>
              <w:t xml:space="preserve">  /</w:t>
            </w:r>
            <w:proofErr w:type="spellStart"/>
            <w:r w:rsidRPr="00A268EB">
              <w:rPr>
                <w:rFonts w:ascii="Calibri" w:hAnsi="Calibri" w:cs="Calibri"/>
                <w:color w:val="000000"/>
              </w:rPr>
              <w:t>тыс</w:t>
            </w:r>
            <w:r w:rsidRPr="00A268EB">
              <w:rPr>
                <w:rFonts w:ascii="Arial Armenian" w:hAnsi="Arial Armenian" w:cs="Calibri"/>
                <w:color w:val="000000"/>
              </w:rPr>
              <w:t>.</w:t>
            </w:r>
            <w:r w:rsidRPr="00A268EB">
              <w:rPr>
                <w:rFonts w:ascii="Calibri" w:hAnsi="Calibri" w:cs="Calibri"/>
                <w:color w:val="000000"/>
              </w:rPr>
              <w:t>драм</w:t>
            </w:r>
            <w:proofErr w:type="spellEnd"/>
            <w:proofErr w:type="gramEnd"/>
            <w:r w:rsidRPr="00A268EB">
              <w:rPr>
                <w:rFonts w:ascii="Arial Armenian" w:hAnsi="Arial Armenian" w:cs="Calibri"/>
                <w:color w:val="000000"/>
              </w:rPr>
              <w:t>/</w:t>
            </w:r>
          </w:p>
        </w:tc>
        <w:tc>
          <w:tcPr>
            <w:tcW w:w="1540" w:type="dxa"/>
            <w:tcBorders>
              <w:top w:val="single" w:sz="4" w:space="0" w:color="auto"/>
              <w:left w:val="nil"/>
              <w:bottom w:val="single" w:sz="4" w:space="0" w:color="auto"/>
              <w:right w:val="single" w:sz="4" w:space="0" w:color="auto"/>
            </w:tcBorders>
            <w:textDirection w:val="btLr"/>
            <w:vAlign w:val="center"/>
            <w:hideMark/>
          </w:tcPr>
          <w:p w14:paraId="35D2B9D9" w14:textId="77777777" w:rsidR="00D205C4" w:rsidRPr="00A268EB" w:rsidRDefault="00D205C4" w:rsidP="000C6795">
            <w:pPr>
              <w:jc w:val="center"/>
              <w:rPr>
                <w:rFonts w:ascii="Calibri" w:hAnsi="Calibri" w:cs="Calibri"/>
                <w:color w:val="000000"/>
              </w:rPr>
            </w:pPr>
            <w:proofErr w:type="spellStart"/>
            <w:r w:rsidRPr="00A268EB">
              <w:rPr>
                <w:rFonts w:ascii="Calibri" w:hAnsi="Calibri" w:cs="Calibri"/>
                <w:color w:val="000000"/>
              </w:rPr>
              <w:t>Обшая</w:t>
            </w:r>
            <w:proofErr w:type="spellEnd"/>
            <w:r w:rsidRPr="00A268EB">
              <w:rPr>
                <w:rFonts w:ascii="Arial Armenian" w:hAnsi="Arial Armenian" w:cs="Calibri"/>
                <w:color w:val="000000"/>
              </w:rPr>
              <w:t xml:space="preserve"> </w:t>
            </w:r>
            <w:proofErr w:type="gramStart"/>
            <w:r w:rsidRPr="00A268EB">
              <w:rPr>
                <w:rFonts w:ascii="Calibri" w:hAnsi="Calibri" w:cs="Calibri"/>
                <w:color w:val="000000"/>
              </w:rPr>
              <w:t>Стоимость</w:t>
            </w:r>
            <w:r w:rsidRPr="00A268EB">
              <w:rPr>
                <w:rFonts w:ascii="Arial Armenian" w:hAnsi="Arial Armenian" w:cs="Calibri"/>
                <w:color w:val="000000"/>
              </w:rPr>
              <w:t xml:space="preserve">  /</w:t>
            </w:r>
            <w:proofErr w:type="spellStart"/>
            <w:r w:rsidRPr="00A268EB">
              <w:rPr>
                <w:rFonts w:ascii="Calibri" w:hAnsi="Calibri" w:cs="Calibri"/>
                <w:color w:val="000000"/>
              </w:rPr>
              <w:t>тыс</w:t>
            </w:r>
            <w:r w:rsidRPr="00A268EB">
              <w:rPr>
                <w:rFonts w:ascii="Arial Armenian" w:hAnsi="Arial Armenian" w:cs="Calibri"/>
                <w:color w:val="000000"/>
              </w:rPr>
              <w:t>.</w:t>
            </w:r>
            <w:r w:rsidRPr="00A268EB">
              <w:rPr>
                <w:rFonts w:ascii="Calibri" w:hAnsi="Calibri" w:cs="Calibri"/>
                <w:color w:val="000000"/>
              </w:rPr>
              <w:t>драм</w:t>
            </w:r>
            <w:proofErr w:type="spellEnd"/>
            <w:proofErr w:type="gramEnd"/>
            <w:r w:rsidRPr="00A268EB">
              <w:rPr>
                <w:rFonts w:ascii="Arial Armenian" w:hAnsi="Arial Armenian" w:cs="Calibri"/>
                <w:color w:val="000000"/>
              </w:rPr>
              <w:t>/</w:t>
            </w:r>
          </w:p>
        </w:tc>
      </w:tr>
      <w:tr w:rsidR="00D205C4" w:rsidRPr="00A268EB" w14:paraId="49DFD380"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00" w:type="dxa"/>
            <w:tcBorders>
              <w:top w:val="nil"/>
              <w:left w:val="single" w:sz="4" w:space="0" w:color="auto"/>
              <w:bottom w:val="single" w:sz="4" w:space="0" w:color="auto"/>
              <w:right w:val="single" w:sz="4" w:space="0" w:color="auto"/>
            </w:tcBorders>
            <w:vAlign w:val="center"/>
            <w:hideMark/>
          </w:tcPr>
          <w:p w14:paraId="0EBE4BC7"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356DC6B8"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4F6D47E0"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2E6B3DB5"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632B20B8"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08931621"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6</w:t>
            </w:r>
          </w:p>
        </w:tc>
        <w:tc>
          <w:tcPr>
            <w:tcW w:w="1540" w:type="dxa"/>
            <w:tcBorders>
              <w:top w:val="nil"/>
              <w:left w:val="nil"/>
              <w:bottom w:val="single" w:sz="4" w:space="0" w:color="auto"/>
              <w:right w:val="single" w:sz="4" w:space="0" w:color="auto"/>
            </w:tcBorders>
            <w:noWrap/>
            <w:vAlign w:val="bottom"/>
            <w:hideMark/>
          </w:tcPr>
          <w:p w14:paraId="0DC496F4"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7</w:t>
            </w:r>
          </w:p>
        </w:tc>
      </w:tr>
      <w:tr w:rsidR="00D205C4" w:rsidRPr="00A268EB" w14:paraId="6577BAAA"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00" w:type="dxa"/>
            <w:tcBorders>
              <w:top w:val="nil"/>
              <w:left w:val="single" w:sz="4" w:space="0" w:color="auto"/>
              <w:bottom w:val="single" w:sz="4" w:space="0" w:color="auto"/>
              <w:right w:val="single" w:sz="4" w:space="0" w:color="auto"/>
            </w:tcBorders>
            <w:noWrap/>
            <w:vAlign w:val="center"/>
            <w:hideMark/>
          </w:tcPr>
          <w:p w14:paraId="2AC1AC91"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63061310"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B162539" w14:textId="77777777" w:rsidR="00D205C4" w:rsidRPr="00A268EB" w:rsidRDefault="00D205C4" w:rsidP="000C6795">
            <w:pPr>
              <w:jc w:val="center"/>
              <w:rPr>
                <w:rFonts w:ascii="Calibri" w:hAnsi="Calibri" w:cs="Calibri"/>
                <w:color w:val="000000"/>
                <w:u w:val="single"/>
              </w:rPr>
            </w:pPr>
            <w:proofErr w:type="gramStart"/>
            <w:r w:rsidRPr="00A268EB">
              <w:rPr>
                <w:rFonts w:ascii="Calibri" w:hAnsi="Calibri" w:cs="Calibri"/>
                <w:color w:val="000000"/>
                <w:u w:val="single"/>
              </w:rPr>
              <w:t>РАЗБОРОЧНЫЕ  РАБОТЫ</w:t>
            </w:r>
            <w:proofErr w:type="gramEnd"/>
            <w:r w:rsidRPr="00A268EB">
              <w:rPr>
                <w:rFonts w:ascii="Calibri" w:hAnsi="Calibri" w:cs="Calibri"/>
                <w:color w:val="000000"/>
                <w:u w:val="single"/>
              </w:rPr>
              <w:t xml:space="preserve">                                                   </w:t>
            </w:r>
          </w:p>
        </w:tc>
        <w:tc>
          <w:tcPr>
            <w:tcW w:w="960" w:type="dxa"/>
            <w:tcBorders>
              <w:top w:val="nil"/>
              <w:left w:val="nil"/>
              <w:bottom w:val="single" w:sz="4" w:space="0" w:color="auto"/>
              <w:right w:val="single" w:sz="4" w:space="0" w:color="auto"/>
            </w:tcBorders>
            <w:noWrap/>
            <w:vAlign w:val="bottom"/>
            <w:hideMark/>
          </w:tcPr>
          <w:p w14:paraId="1B9F08CD"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F215526"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7CCC60E0"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47AD7BEB"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r>
      <w:tr w:rsidR="00D205C4" w:rsidRPr="00A268EB" w14:paraId="04424BDF"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00" w:type="dxa"/>
            <w:tcBorders>
              <w:top w:val="nil"/>
              <w:left w:val="single" w:sz="4" w:space="0" w:color="auto"/>
              <w:bottom w:val="single" w:sz="4" w:space="0" w:color="auto"/>
              <w:right w:val="single" w:sz="4" w:space="0" w:color="auto"/>
            </w:tcBorders>
            <w:noWrap/>
            <w:vAlign w:val="bottom"/>
            <w:hideMark/>
          </w:tcPr>
          <w:p w14:paraId="3D40F2DC"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7FB1B95C"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single" w:sz="4" w:space="0" w:color="auto"/>
              <w:right w:val="single" w:sz="4" w:space="0" w:color="auto"/>
            </w:tcBorders>
            <w:noWrap/>
            <w:vAlign w:val="bottom"/>
            <w:hideMark/>
          </w:tcPr>
          <w:p w14:paraId="6020FDA6"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Полы</w:t>
            </w:r>
          </w:p>
        </w:tc>
        <w:tc>
          <w:tcPr>
            <w:tcW w:w="960" w:type="dxa"/>
            <w:tcBorders>
              <w:top w:val="nil"/>
              <w:left w:val="nil"/>
              <w:bottom w:val="single" w:sz="4" w:space="0" w:color="auto"/>
              <w:right w:val="single" w:sz="4" w:space="0" w:color="auto"/>
            </w:tcBorders>
            <w:noWrap/>
            <w:vAlign w:val="bottom"/>
            <w:hideMark/>
          </w:tcPr>
          <w:p w14:paraId="6CAFB3A0"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B8AF7AA"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0D4BF606"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3629FFAC"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r>
      <w:tr w:rsidR="00D205C4" w:rsidRPr="00A268EB" w14:paraId="1B24BB7C"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00" w:type="dxa"/>
            <w:tcBorders>
              <w:top w:val="nil"/>
              <w:left w:val="single" w:sz="4" w:space="0" w:color="auto"/>
              <w:bottom w:val="single" w:sz="4" w:space="0" w:color="auto"/>
              <w:right w:val="single" w:sz="4" w:space="0" w:color="auto"/>
            </w:tcBorders>
            <w:noWrap/>
            <w:vAlign w:val="center"/>
            <w:hideMark/>
          </w:tcPr>
          <w:p w14:paraId="7E654A14" w14:textId="77777777" w:rsidR="00D205C4" w:rsidRPr="00A268EB" w:rsidRDefault="00D205C4" w:rsidP="000C6795">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0ED7D795" w14:textId="77777777" w:rsidR="00D205C4" w:rsidRPr="00A268EB" w:rsidRDefault="00D205C4" w:rsidP="000C6795">
            <w:pPr>
              <w:rPr>
                <w:rFonts w:ascii="Calibri" w:hAnsi="Calibri" w:cs="Calibri"/>
                <w:color w:val="000000"/>
              </w:rPr>
            </w:pPr>
            <w:r w:rsidRPr="00A268EB">
              <w:rPr>
                <w:rFonts w:ascii="Calibri" w:hAnsi="Calibri" w:cs="Calibri"/>
                <w:color w:val="000000"/>
              </w:rPr>
              <w:t>46-103</w:t>
            </w:r>
          </w:p>
        </w:tc>
        <w:tc>
          <w:tcPr>
            <w:tcW w:w="2980" w:type="dxa"/>
            <w:tcBorders>
              <w:top w:val="nil"/>
              <w:left w:val="nil"/>
              <w:bottom w:val="single" w:sz="4" w:space="0" w:color="auto"/>
              <w:right w:val="single" w:sz="4" w:space="0" w:color="auto"/>
            </w:tcBorders>
            <w:noWrap/>
            <w:vAlign w:val="center"/>
            <w:hideMark/>
          </w:tcPr>
          <w:p w14:paraId="09761B6A" w14:textId="77777777" w:rsidR="00D205C4" w:rsidRPr="00A268EB" w:rsidRDefault="00D205C4" w:rsidP="000C6795">
            <w:pPr>
              <w:rPr>
                <w:rFonts w:ascii="Calibri" w:hAnsi="Calibri" w:cs="Calibri"/>
                <w:color w:val="000000"/>
              </w:rPr>
            </w:pPr>
            <w:r w:rsidRPr="00A268EB">
              <w:rPr>
                <w:rFonts w:ascii="Calibri" w:hAnsi="Calibri" w:cs="Calibri"/>
                <w:color w:val="000000"/>
              </w:rPr>
              <w:t xml:space="preserve"> Разборка </w:t>
            </w:r>
            <w:proofErr w:type="spellStart"/>
            <w:r w:rsidRPr="00A268EB">
              <w:rPr>
                <w:rFonts w:ascii="Calibri" w:hAnsi="Calibri" w:cs="Calibri"/>
                <w:color w:val="000000"/>
              </w:rPr>
              <w:t>ламинатного</w:t>
            </w:r>
            <w:proofErr w:type="spellEnd"/>
            <w:r w:rsidRPr="00A268EB">
              <w:rPr>
                <w:rFonts w:ascii="Calibri" w:hAnsi="Calibri" w:cs="Calibri"/>
                <w:color w:val="000000"/>
              </w:rPr>
              <w:t xml:space="preserve"> пола</w:t>
            </w:r>
          </w:p>
        </w:tc>
        <w:tc>
          <w:tcPr>
            <w:tcW w:w="960" w:type="dxa"/>
            <w:tcBorders>
              <w:top w:val="nil"/>
              <w:left w:val="nil"/>
              <w:bottom w:val="single" w:sz="4" w:space="0" w:color="auto"/>
              <w:right w:val="single" w:sz="4" w:space="0" w:color="auto"/>
            </w:tcBorders>
            <w:noWrap/>
            <w:vAlign w:val="center"/>
            <w:hideMark/>
          </w:tcPr>
          <w:p w14:paraId="13067266"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м</w:t>
            </w:r>
            <w:r w:rsidRPr="00A268EB">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795F7211"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58.8</w:t>
            </w:r>
          </w:p>
        </w:tc>
        <w:tc>
          <w:tcPr>
            <w:tcW w:w="960" w:type="dxa"/>
            <w:tcBorders>
              <w:top w:val="nil"/>
              <w:left w:val="nil"/>
              <w:bottom w:val="single" w:sz="4" w:space="0" w:color="auto"/>
              <w:right w:val="single" w:sz="4" w:space="0" w:color="auto"/>
            </w:tcBorders>
            <w:noWrap/>
            <w:vAlign w:val="center"/>
            <w:hideMark/>
          </w:tcPr>
          <w:p w14:paraId="5DA7ED29"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0.78</w:t>
            </w:r>
          </w:p>
        </w:tc>
        <w:tc>
          <w:tcPr>
            <w:tcW w:w="1540" w:type="dxa"/>
            <w:tcBorders>
              <w:top w:val="nil"/>
              <w:left w:val="nil"/>
              <w:bottom w:val="single" w:sz="4" w:space="0" w:color="auto"/>
              <w:right w:val="single" w:sz="4" w:space="0" w:color="auto"/>
            </w:tcBorders>
            <w:vAlign w:val="center"/>
            <w:hideMark/>
          </w:tcPr>
          <w:p w14:paraId="0E4228D2"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45.637</w:t>
            </w:r>
          </w:p>
        </w:tc>
      </w:tr>
      <w:tr w:rsidR="00D205C4" w:rsidRPr="00A268EB" w14:paraId="6E9811C1"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00" w:type="dxa"/>
            <w:tcBorders>
              <w:top w:val="nil"/>
              <w:left w:val="single" w:sz="4" w:space="0" w:color="auto"/>
              <w:bottom w:val="single" w:sz="4" w:space="0" w:color="auto"/>
              <w:right w:val="single" w:sz="4" w:space="0" w:color="auto"/>
            </w:tcBorders>
            <w:noWrap/>
            <w:vAlign w:val="center"/>
            <w:hideMark/>
          </w:tcPr>
          <w:p w14:paraId="6B394A8D" w14:textId="77777777" w:rsidR="00D205C4" w:rsidRPr="00A268EB" w:rsidRDefault="00D205C4" w:rsidP="000C6795">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0FEE0082"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8962350" w14:textId="77777777" w:rsidR="00D205C4" w:rsidRPr="00A268EB" w:rsidRDefault="00D205C4" w:rsidP="000C6795">
            <w:pPr>
              <w:jc w:val="center"/>
              <w:rPr>
                <w:rFonts w:ascii="Calibri" w:hAnsi="Calibri" w:cs="Calibri"/>
                <w:color w:val="000000"/>
                <w:u w:val="single"/>
              </w:rPr>
            </w:pPr>
            <w:r w:rsidRPr="00A268EB">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72D594B8"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6B73CD3"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3EA5265F"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60BDDB6F"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r>
      <w:tr w:rsidR="00D205C4" w:rsidRPr="00A268EB" w14:paraId="20096719"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800" w:type="dxa"/>
            <w:tcBorders>
              <w:top w:val="nil"/>
              <w:left w:val="single" w:sz="4" w:space="0" w:color="auto"/>
              <w:bottom w:val="single" w:sz="4" w:space="0" w:color="auto"/>
              <w:right w:val="single" w:sz="4" w:space="0" w:color="auto"/>
            </w:tcBorders>
            <w:noWrap/>
            <w:vAlign w:val="center"/>
            <w:hideMark/>
          </w:tcPr>
          <w:p w14:paraId="5AEE108C" w14:textId="77777777" w:rsidR="00D205C4" w:rsidRPr="00A268EB" w:rsidRDefault="00D205C4" w:rsidP="000C6795">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79FDB960" w14:textId="77777777" w:rsidR="00D205C4" w:rsidRPr="00A268EB" w:rsidRDefault="00D205C4" w:rsidP="000C6795">
            <w:pPr>
              <w:rPr>
                <w:rFonts w:ascii="Calibri" w:hAnsi="Calibri" w:cs="Calibri"/>
                <w:color w:val="000000"/>
              </w:rPr>
            </w:pPr>
            <w:r w:rsidRPr="00A268EB">
              <w:rPr>
                <w:rFonts w:ascii="Calibri" w:hAnsi="Calibri" w:cs="Calibri"/>
                <w:color w:val="000000"/>
              </w:rPr>
              <w:t xml:space="preserve">Վ11-80 </w:t>
            </w:r>
            <w:proofErr w:type="spellStart"/>
            <w:r w:rsidRPr="00A268EB">
              <w:rPr>
                <w:rFonts w:ascii="Calibri" w:hAnsi="Calibri" w:cs="Calibri"/>
                <w:color w:val="000000"/>
              </w:rPr>
              <w:t>պայմ</w:t>
            </w:r>
            <w:proofErr w:type="spellEnd"/>
            <w:r w:rsidRPr="00A268EB">
              <w:rPr>
                <w:rFonts w:ascii="Calibri" w:hAnsi="Calibri" w:cs="Calibri"/>
                <w:color w:val="000000"/>
              </w:rPr>
              <w:t>.</w:t>
            </w:r>
          </w:p>
        </w:tc>
        <w:tc>
          <w:tcPr>
            <w:tcW w:w="2980" w:type="dxa"/>
            <w:tcBorders>
              <w:top w:val="nil"/>
              <w:left w:val="nil"/>
              <w:bottom w:val="single" w:sz="4" w:space="0" w:color="auto"/>
              <w:right w:val="single" w:sz="4" w:space="0" w:color="auto"/>
            </w:tcBorders>
            <w:vAlign w:val="center"/>
            <w:hideMark/>
          </w:tcPr>
          <w:p w14:paraId="15BD9502" w14:textId="77777777" w:rsidR="00D205C4" w:rsidRPr="00A268EB" w:rsidRDefault="00D205C4" w:rsidP="000C6795">
            <w:pPr>
              <w:rPr>
                <w:rFonts w:ascii="Calibri" w:hAnsi="Calibri" w:cs="Calibri"/>
                <w:color w:val="000000"/>
              </w:rPr>
            </w:pPr>
            <w:r w:rsidRPr="00A268EB">
              <w:rPr>
                <w:rFonts w:ascii="Calibri" w:hAnsi="Calibri" w:cs="Calibri"/>
                <w:color w:val="000000"/>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250A2E64"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м</w:t>
            </w:r>
            <w:r w:rsidRPr="00A268EB">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2A282CE"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15.4</w:t>
            </w:r>
          </w:p>
        </w:tc>
        <w:tc>
          <w:tcPr>
            <w:tcW w:w="960" w:type="dxa"/>
            <w:tcBorders>
              <w:top w:val="nil"/>
              <w:left w:val="nil"/>
              <w:bottom w:val="single" w:sz="4" w:space="0" w:color="auto"/>
              <w:right w:val="single" w:sz="4" w:space="0" w:color="auto"/>
            </w:tcBorders>
            <w:noWrap/>
            <w:vAlign w:val="center"/>
            <w:hideMark/>
          </w:tcPr>
          <w:p w14:paraId="7F80CF75"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0.40</w:t>
            </w:r>
          </w:p>
        </w:tc>
        <w:tc>
          <w:tcPr>
            <w:tcW w:w="1540" w:type="dxa"/>
            <w:tcBorders>
              <w:top w:val="nil"/>
              <w:left w:val="nil"/>
              <w:bottom w:val="single" w:sz="4" w:space="0" w:color="auto"/>
              <w:right w:val="single" w:sz="4" w:space="0" w:color="auto"/>
            </w:tcBorders>
            <w:vAlign w:val="center"/>
            <w:hideMark/>
          </w:tcPr>
          <w:p w14:paraId="0BA3A54E"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6.147</w:t>
            </w:r>
          </w:p>
        </w:tc>
      </w:tr>
      <w:tr w:rsidR="00D205C4" w:rsidRPr="00A268EB" w14:paraId="5853A1E8"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00" w:type="dxa"/>
            <w:tcBorders>
              <w:top w:val="nil"/>
              <w:left w:val="single" w:sz="4" w:space="0" w:color="auto"/>
              <w:bottom w:val="single" w:sz="4" w:space="0" w:color="auto"/>
              <w:right w:val="single" w:sz="4" w:space="0" w:color="auto"/>
            </w:tcBorders>
            <w:noWrap/>
            <w:vAlign w:val="center"/>
            <w:hideMark/>
          </w:tcPr>
          <w:p w14:paraId="23C4E1AE" w14:textId="77777777" w:rsidR="00D205C4" w:rsidRPr="00A268EB" w:rsidRDefault="00D205C4" w:rsidP="000C6795">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5312A182"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CCAD524" w14:textId="77777777" w:rsidR="00D205C4" w:rsidRPr="00A268EB" w:rsidRDefault="00D205C4" w:rsidP="000C6795">
            <w:pPr>
              <w:jc w:val="center"/>
              <w:rPr>
                <w:rFonts w:ascii="Calibri" w:hAnsi="Calibri" w:cs="Calibri"/>
                <w:color w:val="000000"/>
                <w:u w:val="single"/>
              </w:rPr>
            </w:pPr>
            <w:r w:rsidRPr="00A268EB">
              <w:rPr>
                <w:rFonts w:ascii="Calibri" w:hAnsi="Calibri" w:cs="Calibri"/>
                <w:color w:val="000000"/>
                <w:u w:val="single"/>
              </w:rPr>
              <w:t>ПОТОЛКИ</w:t>
            </w:r>
          </w:p>
        </w:tc>
        <w:tc>
          <w:tcPr>
            <w:tcW w:w="960" w:type="dxa"/>
            <w:tcBorders>
              <w:top w:val="nil"/>
              <w:left w:val="nil"/>
              <w:bottom w:val="single" w:sz="4" w:space="0" w:color="auto"/>
              <w:right w:val="single" w:sz="4" w:space="0" w:color="auto"/>
            </w:tcBorders>
            <w:noWrap/>
            <w:vAlign w:val="center"/>
            <w:hideMark/>
          </w:tcPr>
          <w:p w14:paraId="5C5F828B"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71FFEBD"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017C7640"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1ED123B5"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r>
      <w:tr w:rsidR="00D205C4" w:rsidRPr="00A268EB" w14:paraId="3007689E"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0"/>
        </w:trPr>
        <w:tc>
          <w:tcPr>
            <w:tcW w:w="800" w:type="dxa"/>
            <w:tcBorders>
              <w:top w:val="nil"/>
              <w:left w:val="single" w:sz="4" w:space="0" w:color="auto"/>
              <w:bottom w:val="single" w:sz="4" w:space="0" w:color="auto"/>
              <w:right w:val="single" w:sz="4" w:space="0" w:color="auto"/>
            </w:tcBorders>
            <w:noWrap/>
            <w:vAlign w:val="center"/>
            <w:hideMark/>
          </w:tcPr>
          <w:p w14:paraId="1B772DBE" w14:textId="77777777" w:rsidR="00D205C4" w:rsidRPr="00A268EB" w:rsidRDefault="00D205C4" w:rsidP="000C6795">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462295C2" w14:textId="77777777" w:rsidR="00D205C4" w:rsidRPr="00A268EB" w:rsidRDefault="00D205C4" w:rsidP="000C6795">
            <w:pPr>
              <w:rPr>
                <w:rFonts w:ascii="Calibri" w:hAnsi="Calibri" w:cs="Calibri"/>
                <w:color w:val="000000"/>
              </w:rPr>
            </w:pPr>
            <w:r w:rsidRPr="00A268EB">
              <w:rPr>
                <w:rFonts w:ascii="Calibri" w:hAnsi="Calibri" w:cs="Calibri"/>
                <w:color w:val="000000"/>
              </w:rPr>
              <w:t>Վ11-</w:t>
            </w:r>
            <w:proofErr w:type="gramStart"/>
            <w:r w:rsidRPr="00A268EB">
              <w:rPr>
                <w:rFonts w:ascii="Calibri" w:hAnsi="Calibri" w:cs="Calibri"/>
                <w:color w:val="000000"/>
              </w:rPr>
              <w:t>80  q</w:t>
            </w:r>
            <w:proofErr w:type="gramEnd"/>
            <w:r w:rsidRPr="00A268EB">
              <w:rPr>
                <w:rFonts w:ascii="Calibri" w:hAnsi="Calibri" w:cs="Calibri"/>
                <w:color w:val="000000"/>
              </w:rPr>
              <w:t>=1,2</w:t>
            </w:r>
          </w:p>
        </w:tc>
        <w:tc>
          <w:tcPr>
            <w:tcW w:w="2980" w:type="dxa"/>
            <w:tcBorders>
              <w:top w:val="nil"/>
              <w:left w:val="nil"/>
              <w:bottom w:val="single" w:sz="4" w:space="0" w:color="auto"/>
              <w:right w:val="single" w:sz="4" w:space="0" w:color="auto"/>
            </w:tcBorders>
            <w:vAlign w:val="center"/>
            <w:hideMark/>
          </w:tcPr>
          <w:p w14:paraId="37D8151C" w14:textId="77777777" w:rsidR="00D205C4" w:rsidRPr="00A268EB" w:rsidRDefault="00D205C4" w:rsidP="000C6795">
            <w:pPr>
              <w:rPr>
                <w:rFonts w:ascii="Calibri" w:hAnsi="Calibri" w:cs="Calibri"/>
                <w:color w:val="000000"/>
              </w:rPr>
            </w:pPr>
            <w:r w:rsidRPr="00A268EB">
              <w:rPr>
                <w:rFonts w:ascii="Calibri" w:hAnsi="Calibri" w:cs="Calibri"/>
                <w:color w:val="000000"/>
              </w:rPr>
              <w:t>Очистка старой краски потолка</w:t>
            </w:r>
          </w:p>
        </w:tc>
        <w:tc>
          <w:tcPr>
            <w:tcW w:w="960" w:type="dxa"/>
            <w:tcBorders>
              <w:top w:val="nil"/>
              <w:left w:val="nil"/>
              <w:bottom w:val="single" w:sz="4" w:space="0" w:color="auto"/>
              <w:right w:val="single" w:sz="4" w:space="0" w:color="auto"/>
            </w:tcBorders>
            <w:noWrap/>
            <w:vAlign w:val="center"/>
            <w:hideMark/>
          </w:tcPr>
          <w:p w14:paraId="77AEA0A5"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м</w:t>
            </w:r>
            <w:r w:rsidRPr="00A268EB">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155D31B"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2.4</w:t>
            </w:r>
          </w:p>
        </w:tc>
        <w:tc>
          <w:tcPr>
            <w:tcW w:w="960" w:type="dxa"/>
            <w:tcBorders>
              <w:top w:val="nil"/>
              <w:left w:val="nil"/>
              <w:bottom w:val="single" w:sz="4" w:space="0" w:color="auto"/>
              <w:right w:val="single" w:sz="4" w:space="0" w:color="auto"/>
            </w:tcBorders>
            <w:noWrap/>
            <w:vAlign w:val="center"/>
            <w:hideMark/>
          </w:tcPr>
          <w:p w14:paraId="54905B58"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0.48</w:t>
            </w:r>
          </w:p>
        </w:tc>
        <w:tc>
          <w:tcPr>
            <w:tcW w:w="1540" w:type="dxa"/>
            <w:tcBorders>
              <w:top w:val="nil"/>
              <w:left w:val="nil"/>
              <w:bottom w:val="single" w:sz="4" w:space="0" w:color="auto"/>
              <w:right w:val="single" w:sz="4" w:space="0" w:color="auto"/>
            </w:tcBorders>
            <w:vAlign w:val="center"/>
            <w:hideMark/>
          </w:tcPr>
          <w:p w14:paraId="410D2313"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1.150</w:t>
            </w:r>
          </w:p>
        </w:tc>
      </w:tr>
      <w:tr w:rsidR="00D205C4" w:rsidRPr="00A268EB" w14:paraId="3B891DF3"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800" w:type="dxa"/>
            <w:tcBorders>
              <w:top w:val="nil"/>
              <w:left w:val="single" w:sz="4" w:space="0" w:color="auto"/>
              <w:bottom w:val="single" w:sz="4" w:space="0" w:color="auto"/>
              <w:right w:val="single" w:sz="4" w:space="0" w:color="auto"/>
            </w:tcBorders>
            <w:noWrap/>
            <w:vAlign w:val="center"/>
            <w:hideMark/>
          </w:tcPr>
          <w:p w14:paraId="274551A3" w14:textId="77777777" w:rsidR="00D205C4" w:rsidRPr="00A268EB" w:rsidRDefault="00D205C4" w:rsidP="000C6795">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2959A4B2"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F100944" w14:textId="77777777" w:rsidR="00D205C4" w:rsidRPr="00A268EB" w:rsidRDefault="00D205C4" w:rsidP="000C6795">
            <w:pPr>
              <w:jc w:val="center"/>
              <w:rPr>
                <w:rFonts w:ascii="Calibri" w:hAnsi="Calibri" w:cs="Calibri"/>
                <w:color w:val="000000"/>
                <w:u w:val="single"/>
              </w:rPr>
            </w:pPr>
            <w:r w:rsidRPr="00A268EB">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55407647"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506764F"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03F5797D"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7B425A24"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r>
      <w:tr w:rsidR="00D205C4" w:rsidRPr="00A268EB" w14:paraId="41845679"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14:paraId="164ECB52" w14:textId="77777777" w:rsidR="00D205C4" w:rsidRPr="00A268EB" w:rsidRDefault="00D205C4" w:rsidP="000C6795">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67DACCAC"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FEAD20D" w14:textId="77777777" w:rsidR="00D205C4" w:rsidRPr="00A268EB" w:rsidRDefault="00D205C4" w:rsidP="000C6795">
            <w:pPr>
              <w:jc w:val="center"/>
              <w:rPr>
                <w:rFonts w:ascii="Calibri" w:hAnsi="Calibri" w:cs="Calibri"/>
                <w:color w:val="000000"/>
                <w:u w:val="single"/>
              </w:rPr>
            </w:pPr>
            <w:r w:rsidRPr="00A268EB">
              <w:rPr>
                <w:rFonts w:ascii="Calibri" w:hAnsi="Calibri" w:cs="Calibri"/>
                <w:color w:val="000000"/>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7E892851"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EDCA555"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21BF9C1A"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4ED44C6A"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r>
      <w:tr w:rsidR="00D205C4" w:rsidRPr="00A268EB" w14:paraId="69AFFB73"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800" w:type="dxa"/>
            <w:tcBorders>
              <w:top w:val="nil"/>
              <w:left w:val="single" w:sz="4" w:space="0" w:color="auto"/>
              <w:bottom w:val="single" w:sz="4" w:space="0" w:color="auto"/>
              <w:right w:val="single" w:sz="4" w:space="0" w:color="auto"/>
            </w:tcBorders>
            <w:noWrap/>
            <w:vAlign w:val="center"/>
            <w:hideMark/>
          </w:tcPr>
          <w:p w14:paraId="0CF6433E" w14:textId="77777777" w:rsidR="00D205C4" w:rsidRPr="00A268EB" w:rsidRDefault="00D205C4" w:rsidP="000C6795">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5E7E487C" w14:textId="77777777" w:rsidR="00D205C4" w:rsidRPr="00A268EB" w:rsidRDefault="00D205C4" w:rsidP="000C6795">
            <w:pPr>
              <w:rPr>
                <w:rFonts w:ascii="Arial Armenian" w:hAnsi="Arial Armenian" w:cs="Calibri"/>
                <w:color w:val="000000"/>
                <w:sz w:val="18"/>
                <w:szCs w:val="18"/>
              </w:rPr>
            </w:pPr>
            <w:r w:rsidRPr="00A268EB">
              <w:rPr>
                <w:rFonts w:ascii="Arial Armenian" w:hAnsi="Arial Armenian" w:cs="Calibri"/>
                <w:color w:val="000000"/>
                <w:sz w:val="18"/>
                <w:szCs w:val="18"/>
              </w:rPr>
              <w:t>11-47</w:t>
            </w:r>
          </w:p>
        </w:tc>
        <w:tc>
          <w:tcPr>
            <w:tcW w:w="2980" w:type="dxa"/>
            <w:tcBorders>
              <w:top w:val="nil"/>
              <w:left w:val="nil"/>
              <w:bottom w:val="single" w:sz="4" w:space="0" w:color="auto"/>
              <w:right w:val="single" w:sz="4" w:space="0" w:color="auto"/>
            </w:tcBorders>
            <w:vAlign w:val="center"/>
            <w:hideMark/>
          </w:tcPr>
          <w:p w14:paraId="2DAFA845" w14:textId="77777777" w:rsidR="00D205C4" w:rsidRPr="00A268EB" w:rsidRDefault="00D205C4" w:rsidP="000C6795">
            <w:pPr>
              <w:rPr>
                <w:rFonts w:ascii="Calibri" w:hAnsi="Calibri" w:cs="Calibri"/>
                <w:color w:val="000000"/>
              </w:rPr>
            </w:pPr>
            <w:proofErr w:type="gramStart"/>
            <w:r w:rsidRPr="00A268EB">
              <w:rPr>
                <w:rFonts w:ascii="Calibri" w:hAnsi="Calibri" w:cs="Calibri"/>
                <w:color w:val="000000"/>
              </w:rPr>
              <w:t>Затирка</w:t>
            </w:r>
            <w:r w:rsidRPr="00A268EB">
              <w:rPr>
                <w:rFonts w:ascii="Arial Armenian" w:hAnsi="Arial Armenian" w:cs="Calibri"/>
                <w:color w:val="000000"/>
              </w:rPr>
              <w:t xml:space="preserve">  </w:t>
            </w:r>
            <w:r w:rsidRPr="00A268EB">
              <w:rPr>
                <w:rFonts w:ascii="Calibri" w:hAnsi="Calibri" w:cs="Calibri"/>
                <w:color w:val="000000"/>
              </w:rPr>
              <w:t>стен</w:t>
            </w:r>
            <w:proofErr w:type="gramEnd"/>
            <w:r w:rsidRPr="00A268EB">
              <w:rPr>
                <w:rFonts w:ascii="Arial Armenian" w:hAnsi="Arial Armenian" w:cs="Calibri"/>
                <w:color w:val="000000"/>
              </w:rPr>
              <w:t xml:space="preserve"> </w:t>
            </w:r>
            <w:proofErr w:type="spellStart"/>
            <w:r w:rsidRPr="00A268EB">
              <w:rPr>
                <w:rFonts w:ascii="Calibri" w:hAnsi="Calibri" w:cs="Calibri"/>
                <w:color w:val="000000"/>
              </w:rPr>
              <w:t>гипсонитом</w:t>
            </w:r>
            <w:proofErr w:type="spellEnd"/>
          </w:p>
        </w:tc>
        <w:tc>
          <w:tcPr>
            <w:tcW w:w="960" w:type="dxa"/>
            <w:tcBorders>
              <w:top w:val="nil"/>
              <w:left w:val="nil"/>
              <w:bottom w:val="single" w:sz="4" w:space="0" w:color="auto"/>
              <w:right w:val="single" w:sz="4" w:space="0" w:color="auto"/>
            </w:tcBorders>
            <w:noWrap/>
            <w:vAlign w:val="center"/>
            <w:hideMark/>
          </w:tcPr>
          <w:p w14:paraId="46D73622"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м</w:t>
            </w:r>
            <w:r w:rsidRPr="00A268EB">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494492BD"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4.5</w:t>
            </w:r>
          </w:p>
        </w:tc>
        <w:tc>
          <w:tcPr>
            <w:tcW w:w="960" w:type="dxa"/>
            <w:tcBorders>
              <w:top w:val="nil"/>
              <w:left w:val="nil"/>
              <w:bottom w:val="single" w:sz="4" w:space="0" w:color="auto"/>
              <w:right w:val="single" w:sz="4" w:space="0" w:color="auto"/>
            </w:tcBorders>
            <w:noWrap/>
            <w:vAlign w:val="center"/>
            <w:hideMark/>
          </w:tcPr>
          <w:p w14:paraId="66BE3513"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1.99</w:t>
            </w:r>
          </w:p>
        </w:tc>
        <w:tc>
          <w:tcPr>
            <w:tcW w:w="1540" w:type="dxa"/>
            <w:tcBorders>
              <w:top w:val="nil"/>
              <w:left w:val="nil"/>
              <w:bottom w:val="single" w:sz="4" w:space="0" w:color="auto"/>
              <w:right w:val="single" w:sz="4" w:space="0" w:color="auto"/>
            </w:tcBorders>
            <w:vAlign w:val="center"/>
            <w:hideMark/>
          </w:tcPr>
          <w:p w14:paraId="2A0700A1"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8.973</w:t>
            </w:r>
          </w:p>
        </w:tc>
      </w:tr>
      <w:tr w:rsidR="00D205C4" w:rsidRPr="00A268EB" w14:paraId="6FD9F41C"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55"/>
        </w:trPr>
        <w:tc>
          <w:tcPr>
            <w:tcW w:w="800" w:type="dxa"/>
            <w:tcBorders>
              <w:top w:val="nil"/>
              <w:left w:val="single" w:sz="4" w:space="0" w:color="auto"/>
              <w:bottom w:val="single" w:sz="4" w:space="0" w:color="auto"/>
              <w:right w:val="single" w:sz="4" w:space="0" w:color="auto"/>
            </w:tcBorders>
            <w:noWrap/>
            <w:vAlign w:val="center"/>
            <w:hideMark/>
          </w:tcPr>
          <w:p w14:paraId="1F4E5840" w14:textId="77777777" w:rsidR="00D205C4" w:rsidRPr="00A268EB" w:rsidRDefault="00D205C4" w:rsidP="000C6795">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1B9C5130" w14:textId="77777777" w:rsidR="00D205C4" w:rsidRPr="00A268EB" w:rsidRDefault="00D205C4" w:rsidP="000C6795">
            <w:pPr>
              <w:rPr>
                <w:rFonts w:ascii="Calibri" w:hAnsi="Calibri" w:cs="Calibri"/>
                <w:color w:val="000000"/>
              </w:rPr>
            </w:pPr>
            <w:r w:rsidRPr="00A268EB">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56E37248" w14:textId="77777777" w:rsidR="00D205C4" w:rsidRPr="00A268EB" w:rsidRDefault="00D205C4" w:rsidP="000C6795">
            <w:pPr>
              <w:rPr>
                <w:rFonts w:ascii="Calibri" w:hAnsi="Calibri" w:cs="Calibri"/>
                <w:color w:val="000000"/>
              </w:rPr>
            </w:pPr>
            <w:r w:rsidRPr="00A268EB">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6EA417CF"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м</w:t>
            </w:r>
            <w:r w:rsidRPr="00A268EB">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832505E"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186.5</w:t>
            </w:r>
          </w:p>
        </w:tc>
        <w:tc>
          <w:tcPr>
            <w:tcW w:w="960" w:type="dxa"/>
            <w:tcBorders>
              <w:top w:val="nil"/>
              <w:left w:val="nil"/>
              <w:bottom w:val="single" w:sz="4" w:space="0" w:color="auto"/>
              <w:right w:val="single" w:sz="4" w:space="0" w:color="auto"/>
            </w:tcBorders>
            <w:noWrap/>
            <w:vAlign w:val="center"/>
            <w:hideMark/>
          </w:tcPr>
          <w:p w14:paraId="2D41FCD8"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1.48</w:t>
            </w:r>
          </w:p>
        </w:tc>
        <w:tc>
          <w:tcPr>
            <w:tcW w:w="1540" w:type="dxa"/>
            <w:tcBorders>
              <w:top w:val="nil"/>
              <w:left w:val="nil"/>
              <w:bottom w:val="single" w:sz="4" w:space="0" w:color="auto"/>
              <w:right w:val="single" w:sz="4" w:space="0" w:color="auto"/>
            </w:tcBorders>
            <w:vAlign w:val="center"/>
            <w:hideMark/>
          </w:tcPr>
          <w:p w14:paraId="578DA403"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275.722</w:t>
            </w:r>
          </w:p>
        </w:tc>
      </w:tr>
      <w:tr w:rsidR="00D205C4" w:rsidRPr="00A268EB" w14:paraId="73A756A7"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00" w:type="dxa"/>
            <w:tcBorders>
              <w:top w:val="nil"/>
              <w:left w:val="single" w:sz="4" w:space="0" w:color="auto"/>
              <w:bottom w:val="nil"/>
              <w:right w:val="single" w:sz="4" w:space="0" w:color="auto"/>
            </w:tcBorders>
            <w:noWrap/>
            <w:vAlign w:val="center"/>
            <w:hideMark/>
          </w:tcPr>
          <w:p w14:paraId="1776BB07" w14:textId="77777777" w:rsidR="00D205C4" w:rsidRPr="00A268EB" w:rsidRDefault="00D205C4" w:rsidP="000C6795">
            <w:pPr>
              <w:jc w:val="center"/>
              <w:rPr>
                <w:rFonts w:ascii="Calibri" w:hAnsi="Calibri" w:cs="Calibri"/>
                <w:color w:val="000000"/>
              </w:rPr>
            </w:pPr>
          </w:p>
        </w:tc>
        <w:tc>
          <w:tcPr>
            <w:tcW w:w="1620" w:type="dxa"/>
            <w:tcBorders>
              <w:top w:val="nil"/>
              <w:left w:val="nil"/>
              <w:bottom w:val="nil"/>
              <w:right w:val="single" w:sz="4" w:space="0" w:color="auto"/>
            </w:tcBorders>
            <w:vAlign w:val="center"/>
            <w:hideMark/>
          </w:tcPr>
          <w:p w14:paraId="40F1C1E7"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nil"/>
              <w:right w:val="single" w:sz="4" w:space="0" w:color="auto"/>
            </w:tcBorders>
            <w:vAlign w:val="center"/>
            <w:hideMark/>
          </w:tcPr>
          <w:p w14:paraId="15A883E7" w14:textId="77777777" w:rsidR="00D205C4" w:rsidRPr="00A268EB" w:rsidRDefault="00D205C4" w:rsidP="000C6795">
            <w:pPr>
              <w:rPr>
                <w:rFonts w:ascii="Calibri" w:hAnsi="Calibri" w:cs="Calibri"/>
                <w:color w:val="000000"/>
              </w:rPr>
            </w:pPr>
            <w:r w:rsidRPr="00A268EB">
              <w:rPr>
                <w:rFonts w:ascii="Calibri" w:hAnsi="Calibri" w:cs="Calibri"/>
                <w:color w:val="000000"/>
              </w:rPr>
              <w:t>Отделка потолков</w:t>
            </w:r>
          </w:p>
        </w:tc>
        <w:tc>
          <w:tcPr>
            <w:tcW w:w="960" w:type="dxa"/>
            <w:tcBorders>
              <w:top w:val="nil"/>
              <w:left w:val="nil"/>
              <w:bottom w:val="nil"/>
              <w:right w:val="single" w:sz="4" w:space="0" w:color="auto"/>
            </w:tcBorders>
            <w:noWrap/>
            <w:vAlign w:val="center"/>
            <w:hideMark/>
          </w:tcPr>
          <w:p w14:paraId="7CD8E53E"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7DF81CC"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448335C4"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78B2850E"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r>
      <w:tr w:rsidR="00D205C4" w:rsidRPr="00A268EB" w14:paraId="637AF7CE"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40"/>
        </w:trPr>
        <w:tc>
          <w:tcPr>
            <w:tcW w:w="800" w:type="dxa"/>
            <w:tcBorders>
              <w:top w:val="single" w:sz="4" w:space="0" w:color="auto"/>
              <w:left w:val="single" w:sz="4" w:space="0" w:color="auto"/>
              <w:bottom w:val="single" w:sz="4" w:space="0" w:color="auto"/>
              <w:right w:val="single" w:sz="4" w:space="0" w:color="auto"/>
            </w:tcBorders>
            <w:noWrap/>
            <w:vAlign w:val="center"/>
            <w:hideMark/>
          </w:tcPr>
          <w:p w14:paraId="75B44C83" w14:textId="77777777" w:rsidR="00D205C4" w:rsidRPr="00A268EB" w:rsidRDefault="00D205C4" w:rsidP="000C6795">
            <w:pPr>
              <w:jc w:val="center"/>
              <w:rPr>
                <w:rFonts w:ascii="Calibri" w:hAnsi="Calibri" w:cs="Calibri"/>
                <w:color w:val="000000"/>
              </w:rPr>
            </w:pPr>
            <w:r>
              <w:rPr>
                <w:rFonts w:ascii="Calibri" w:hAnsi="Calibri" w:cs="Calibri"/>
                <w:color w:val="000000"/>
              </w:rPr>
              <w:lastRenderedPageBreak/>
              <w:t>1</w:t>
            </w:r>
          </w:p>
        </w:tc>
        <w:tc>
          <w:tcPr>
            <w:tcW w:w="1620" w:type="dxa"/>
            <w:tcBorders>
              <w:top w:val="single" w:sz="4" w:space="0" w:color="auto"/>
              <w:left w:val="nil"/>
              <w:bottom w:val="single" w:sz="4" w:space="0" w:color="auto"/>
              <w:right w:val="single" w:sz="4" w:space="0" w:color="auto"/>
            </w:tcBorders>
            <w:vAlign w:val="center"/>
            <w:hideMark/>
          </w:tcPr>
          <w:p w14:paraId="20E82392" w14:textId="77777777" w:rsidR="00D205C4" w:rsidRPr="00A268EB" w:rsidRDefault="00D205C4" w:rsidP="000C6795">
            <w:pPr>
              <w:rPr>
                <w:rFonts w:ascii="Calibri" w:hAnsi="Calibri" w:cs="Calibri"/>
                <w:color w:val="000000"/>
              </w:rPr>
            </w:pPr>
            <w:r w:rsidRPr="00A268EB">
              <w:rPr>
                <w:rFonts w:ascii="Calibri" w:hAnsi="Calibri" w:cs="Calibri"/>
                <w:color w:val="000000"/>
              </w:rPr>
              <w:t>E15-661</w:t>
            </w:r>
          </w:p>
        </w:tc>
        <w:tc>
          <w:tcPr>
            <w:tcW w:w="2980" w:type="dxa"/>
            <w:tcBorders>
              <w:top w:val="single" w:sz="4" w:space="0" w:color="auto"/>
              <w:left w:val="nil"/>
              <w:bottom w:val="single" w:sz="4" w:space="0" w:color="auto"/>
              <w:right w:val="single" w:sz="4" w:space="0" w:color="auto"/>
            </w:tcBorders>
            <w:vAlign w:val="center"/>
            <w:hideMark/>
          </w:tcPr>
          <w:p w14:paraId="04A953C3" w14:textId="77777777" w:rsidR="00D205C4" w:rsidRPr="00A268EB" w:rsidRDefault="00D205C4" w:rsidP="000C6795">
            <w:pPr>
              <w:rPr>
                <w:rFonts w:ascii="Calibri" w:hAnsi="Calibri" w:cs="Calibri"/>
                <w:color w:val="000000"/>
              </w:rPr>
            </w:pPr>
            <w:r w:rsidRPr="00A268EB">
              <w:rPr>
                <w:rFonts w:ascii="Calibri" w:hAnsi="Calibri" w:cs="Calibri"/>
                <w:color w:val="000000"/>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6EFF0A66"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м</w:t>
            </w:r>
            <w:r w:rsidRPr="00A268EB">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493ECB7D"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57.8</w:t>
            </w:r>
          </w:p>
        </w:tc>
        <w:tc>
          <w:tcPr>
            <w:tcW w:w="960" w:type="dxa"/>
            <w:tcBorders>
              <w:top w:val="nil"/>
              <w:left w:val="nil"/>
              <w:bottom w:val="single" w:sz="4" w:space="0" w:color="auto"/>
              <w:right w:val="single" w:sz="4" w:space="0" w:color="auto"/>
            </w:tcBorders>
            <w:noWrap/>
            <w:vAlign w:val="center"/>
            <w:hideMark/>
          </w:tcPr>
          <w:p w14:paraId="09114B90"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1.80</w:t>
            </w:r>
          </w:p>
        </w:tc>
        <w:tc>
          <w:tcPr>
            <w:tcW w:w="1540" w:type="dxa"/>
            <w:tcBorders>
              <w:top w:val="nil"/>
              <w:left w:val="nil"/>
              <w:bottom w:val="single" w:sz="4" w:space="0" w:color="auto"/>
              <w:right w:val="single" w:sz="4" w:space="0" w:color="auto"/>
            </w:tcBorders>
            <w:vAlign w:val="center"/>
            <w:hideMark/>
          </w:tcPr>
          <w:p w14:paraId="778C7BEC"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104.008</w:t>
            </w:r>
          </w:p>
        </w:tc>
      </w:tr>
      <w:tr w:rsidR="00D205C4" w:rsidRPr="00A268EB" w14:paraId="5582F14C"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800" w:type="dxa"/>
            <w:tcBorders>
              <w:top w:val="nil"/>
              <w:left w:val="single" w:sz="4" w:space="0" w:color="auto"/>
              <w:bottom w:val="single" w:sz="4" w:space="0" w:color="auto"/>
              <w:right w:val="single" w:sz="4" w:space="0" w:color="auto"/>
            </w:tcBorders>
            <w:noWrap/>
            <w:vAlign w:val="center"/>
            <w:hideMark/>
          </w:tcPr>
          <w:p w14:paraId="7F818967" w14:textId="77777777" w:rsidR="00D205C4" w:rsidRPr="00A268EB" w:rsidRDefault="00D205C4" w:rsidP="000C6795">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27812004"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FB60D00" w14:textId="77777777" w:rsidR="00D205C4" w:rsidRPr="00A268EB" w:rsidRDefault="00D205C4" w:rsidP="000C6795">
            <w:pPr>
              <w:jc w:val="center"/>
              <w:rPr>
                <w:rFonts w:ascii="Calibri" w:hAnsi="Calibri" w:cs="Calibri"/>
                <w:color w:val="000000"/>
                <w:u w:val="single"/>
              </w:rPr>
            </w:pPr>
            <w:r w:rsidRPr="00A268EB">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261D80C9"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4E252F2"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0994E309"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2FD690EF"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r>
      <w:tr w:rsidR="00D205C4" w:rsidRPr="00A268EB" w14:paraId="105F70D3"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40"/>
        </w:trPr>
        <w:tc>
          <w:tcPr>
            <w:tcW w:w="800" w:type="dxa"/>
            <w:tcBorders>
              <w:top w:val="nil"/>
              <w:left w:val="single" w:sz="4" w:space="0" w:color="auto"/>
              <w:bottom w:val="single" w:sz="4" w:space="0" w:color="auto"/>
              <w:right w:val="single" w:sz="4" w:space="0" w:color="auto"/>
            </w:tcBorders>
            <w:noWrap/>
            <w:vAlign w:val="center"/>
            <w:hideMark/>
          </w:tcPr>
          <w:p w14:paraId="1B6FCD99" w14:textId="77777777" w:rsidR="00D205C4" w:rsidRPr="00A268EB" w:rsidRDefault="00D205C4" w:rsidP="000C6795">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2B2F2A05" w14:textId="77777777" w:rsidR="00D205C4" w:rsidRPr="00A268EB" w:rsidRDefault="00D205C4" w:rsidP="000C6795">
            <w:pPr>
              <w:rPr>
                <w:rFonts w:ascii="Calibri" w:hAnsi="Calibri" w:cs="Calibri"/>
                <w:color w:val="000000"/>
              </w:rPr>
            </w:pPr>
            <w:r w:rsidRPr="00A268EB">
              <w:rPr>
                <w:rFonts w:ascii="Calibri" w:hAnsi="Calibri" w:cs="Calibri"/>
                <w:color w:val="000000"/>
              </w:rPr>
              <w:t>E11-191</w:t>
            </w:r>
          </w:p>
        </w:tc>
        <w:tc>
          <w:tcPr>
            <w:tcW w:w="2980" w:type="dxa"/>
            <w:tcBorders>
              <w:top w:val="nil"/>
              <w:left w:val="nil"/>
              <w:bottom w:val="single" w:sz="4" w:space="0" w:color="auto"/>
              <w:right w:val="single" w:sz="4" w:space="0" w:color="auto"/>
            </w:tcBorders>
            <w:vAlign w:val="center"/>
            <w:hideMark/>
          </w:tcPr>
          <w:p w14:paraId="4B6BC793" w14:textId="77777777" w:rsidR="00D205C4" w:rsidRPr="00A268EB" w:rsidRDefault="00D205C4" w:rsidP="000C6795">
            <w:pPr>
              <w:rPr>
                <w:rFonts w:ascii="Calibri" w:hAnsi="Calibri" w:cs="Calibri"/>
                <w:color w:val="000000"/>
              </w:rPr>
            </w:pPr>
            <w:r w:rsidRPr="00A268EB">
              <w:rPr>
                <w:rFonts w:ascii="Calibri" w:hAnsi="Calibri" w:cs="Calibri"/>
                <w:color w:val="000000"/>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00D4305E"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м</w:t>
            </w:r>
            <w:r w:rsidRPr="00A268EB">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67503115"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58.8</w:t>
            </w:r>
          </w:p>
        </w:tc>
        <w:tc>
          <w:tcPr>
            <w:tcW w:w="960" w:type="dxa"/>
            <w:tcBorders>
              <w:top w:val="nil"/>
              <w:left w:val="nil"/>
              <w:bottom w:val="single" w:sz="4" w:space="0" w:color="auto"/>
              <w:right w:val="single" w:sz="4" w:space="0" w:color="auto"/>
            </w:tcBorders>
            <w:noWrap/>
            <w:vAlign w:val="center"/>
            <w:hideMark/>
          </w:tcPr>
          <w:p w14:paraId="0A77CF8B"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8.75</w:t>
            </w:r>
          </w:p>
        </w:tc>
        <w:tc>
          <w:tcPr>
            <w:tcW w:w="1540" w:type="dxa"/>
            <w:tcBorders>
              <w:top w:val="nil"/>
              <w:left w:val="nil"/>
              <w:bottom w:val="single" w:sz="4" w:space="0" w:color="auto"/>
              <w:right w:val="single" w:sz="4" w:space="0" w:color="auto"/>
            </w:tcBorders>
            <w:vAlign w:val="center"/>
            <w:hideMark/>
          </w:tcPr>
          <w:p w14:paraId="3161CF6E"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514.539</w:t>
            </w:r>
          </w:p>
        </w:tc>
      </w:tr>
      <w:tr w:rsidR="00D205C4" w:rsidRPr="00A268EB" w14:paraId="43B2860C"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800" w:type="dxa"/>
            <w:tcBorders>
              <w:top w:val="nil"/>
              <w:left w:val="single" w:sz="4" w:space="0" w:color="auto"/>
              <w:bottom w:val="single" w:sz="4" w:space="0" w:color="auto"/>
              <w:right w:val="single" w:sz="4" w:space="0" w:color="auto"/>
            </w:tcBorders>
            <w:noWrap/>
            <w:vAlign w:val="center"/>
            <w:hideMark/>
          </w:tcPr>
          <w:p w14:paraId="38781B88" w14:textId="77777777" w:rsidR="00D205C4" w:rsidRPr="00A268EB" w:rsidRDefault="00D205C4" w:rsidP="000C6795">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72C4F1D1" w14:textId="77777777" w:rsidR="00D205C4" w:rsidRPr="00A268EB" w:rsidRDefault="00D205C4" w:rsidP="000C6795">
            <w:pPr>
              <w:rPr>
                <w:rFonts w:ascii="Calibri" w:hAnsi="Calibri" w:cs="Calibri"/>
                <w:color w:val="000000"/>
              </w:rPr>
            </w:pPr>
            <w:r w:rsidRPr="00A268EB">
              <w:rPr>
                <w:rFonts w:ascii="Calibri" w:hAnsi="Calibri" w:cs="Calibri"/>
                <w:color w:val="000000"/>
              </w:rPr>
              <w:t xml:space="preserve">E10-155 </w:t>
            </w:r>
            <w:proofErr w:type="spellStart"/>
            <w:r w:rsidRPr="00A268EB">
              <w:rPr>
                <w:rFonts w:ascii="Calibri" w:hAnsi="Calibri" w:cs="Calibri"/>
                <w:color w:val="000000"/>
              </w:rPr>
              <w:t>կիրարկում</w:t>
            </w:r>
            <w:proofErr w:type="spellEnd"/>
          </w:p>
        </w:tc>
        <w:tc>
          <w:tcPr>
            <w:tcW w:w="2980" w:type="dxa"/>
            <w:tcBorders>
              <w:top w:val="nil"/>
              <w:left w:val="nil"/>
              <w:bottom w:val="single" w:sz="4" w:space="0" w:color="auto"/>
              <w:right w:val="single" w:sz="4" w:space="0" w:color="auto"/>
            </w:tcBorders>
            <w:vAlign w:val="center"/>
            <w:hideMark/>
          </w:tcPr>
          <w:p w14:paraId="087DCEB9" w14:textId="77777777" w:rsidR="00D205C4" w:rsidRPr="00A268EB" w:rsidRDefault="00D205C4" w:rsidP="000C6795">
            <w:pPr>
              <w:rPr>
                <w:rFonts w:ascii="Calibri" w:hAnsi="Calibri" w:cs="Calibri"/>
                <w:color w:val="000000"/>
              </w:rPr>
            </w:pPr>
            <w:r w:rsidRPr="00A268EB">
              <w:rPr>
                <w:rFonts w:ascii="Calibri" w:hAnsi="Calibri" w:cs="Calibri"/>
                <w:color w:val="000000"/>
              </w:rPr>
              <w:t xml:space="preserve">Металлический разделитель </w:t>
            </w:r>
            <w:proofErr w:type="gramStart"/>
            <w:r w:rsidRPr="00A268EB">
              <w:rPr>
                <w:rFonts w:ascii="Calibri" w:hAnsi="Calibri" w:cs="Calibri"/>
                <w:color w:val="000000"/>
              </w:rPr>
              <w:t>пола</w:t>
            </w:r>
            <w:proofErr w:type="gramEnd"/>
            <w:r w:rsidRPr="00A268EB">
              <w:rPr>
                <w:rFonts w:ascii="Calibri" w:hAnsi="Calibri" w:cs="Calibri"/>
                <w:color w:val="000000"/>
              </w:rPr>
              <w:t xml:space="preserve"> </w:t>
            </w:r>
            <w:proofErr w:type="gramStart"/>
            <w:r w:rsidRPr="00A268EB">
              <w:rPr>
                <w:rFonts w:ascii="Calibri" w:hAnsi="Calibri" w:cs="Calibri"/>
                <w:color w:val="000000"/>
              </w:rPr>
              <w:t>устанавливаемый  в</w:t>
            </w:r>
            <w:proofErr w:type="gramEnd"/>
            <w:r w:rsidRPr="00A268EB">
              <w:rPr>
                <w:rFonts w:ascii="Calibri" w:hAnsi="Calibri" w:cs="Calibri"/>
                <w:color w:val="000000"/>
              </w:rPr>
              <w:t xml:space="preserve"> дверном пороге</w:t>
            </w:r>
          </w:p>
        </w:tc>
        <w:tc>
          <w:tcPr>
            <w:tcW w:w="960" w:type="dxa"/>
            <w:tcBorders>
              <w:top w:val="nil"/>
              <w:left w:val="nil"/>
              <w:bottom w:val="single" w:sz="4" w:space="0" w:color="auto"/>
              <w:right w:val="single" w:sz="4" w:space="0" w:color="auto"/>
            </w:tcBorders>
            <w:noWrap/>
            <w:vAlign w:val="center"/>
            <w:hideMark/>
          </w:tcPr>
          <w:p w14:paraId="5D7042FB"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36C684BB"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2.7</w:t>
            </w:r>
          </w:p>
        </w:tc>
        <w:tc>
          <w:tcPr>
            <w:tcW w:w="960" w:type="dxa"/>
            <w:tcBorders>
              <w:top w:val="nil"/>
              <w:left w:val="nil"/>
              <w:bottom w:val="single" w:sz="4" w:space="0" w:color="auto"/>
              <w:right w:val="single" w:sz="4" w:space="0" w:color="auto"/>
            </w:tcBorders>
            <w:noWrap/>
            <w:vAlign w:val="center"/>
            <w:hideMark/>
          </w:tcPr>
          <w:p w14:paraId="78DEC2D6"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1.07</w:t>
            </w:r>
          </w:p>
        </w:tc>
        <w:tc>
          <w:tcPr>
            <w:tcW w:w="1540" w:type="dxa"/>
            <w:tcBorders>
              <w:top w:val="nil"/>
              <w:left w:val="nil"/>
              <w:bottom w:val="single" w:sz="4" w:space="0" w:color="auto"/>
              <w:right w:val="single" w:sz="4" w:space="0" w:color="auto"/>
            </w:tcBorders>
            <w:vAlign w:val="center"/>
            <w:hideMark/>
          </w:tcPr>
          <w:p w14:paraId="14E581D5"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2.880</w:t>
            </w:r>
          </w:p>
        </w:tc>
      </w:tr>
      <w:tr w:rsidR="00D205C4" w:rsidRPr="00A268EB" w14:paraId="1F4885A9"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trPr>
        <w:tc>
          <w:tcPr>
            <w:tcW w:w="800" w:type="dxa"/>
            <w:tcBorders>
              <w:top w:val="nil"/>
              <w:left w:val="single" w:sz="4" w:space="0" w:color="auto"/>
              <w:bottom w:val="single" w:sz="4" w:space="0" w:color="auto"/>
              <w:right w:val="single" w:sz="4" w:space="0" w:color="auto"/>
            </w:tcBorders>
            <w:vAlign w:val="center"/>
            <w:hideMark/>
          </w:tcPr>
          <w:p w14:paraId="32CD40A5" w14:textId="77777777" w:rsidR="00D205C4" w:rsidRPr="00A268EB" w:rsidRDefault="00D205C4" w:rsidP="000C6795">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0735BBF5"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3785A74" w14:textId="77777777" w:rsidR="00D205C4" w:rsidRPr="00A268EB" w:rsidRDefault="00D205C4" w:rsidP="000C6795">
            <w:pPr>
              <w:jc w:val="center"/>
              <w:rPr>
                <w:rFonts w:ascii="Calibri" w:hAnsi="Calibri" w:cs="Calibri"/>
                <w:color w:val="000000"/>
                <w:u w:val="single"/>
              </w:rPr>
            </w:pPr>
            <w:r w:rsidRPr="00A268EB">
              <w:rPr>
                <w:rFonts w:ascii="Calibri" w:hAnsi="Calibri" w:cs="Calibri"/>
                <w:color w:val="000000"/>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2B32F3AD"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CBAFE06" w14:textId="77777777" w:rsidR="00D205C4" w:rsidRPr="00A268EB" w:rsidRDefault="00D205C4" w:rsidP="000C6795">
            <w:pPr>
              <w:jc w:val="center"/>
              <w:rPr>
                <w:rFonts w:ascii="Arial Armenian" w:hAnsi="Arial Armenian" w:cs="Calibri"/>
                <w:color w:val="000000"/>
              </w:rPr>
            </w:pPr>
            <w:r w:rsidRPr="00A268EB">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0CB025A4"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 </w:t>
            </w:r>
          </w:p>
        </w:tc>
        <w:tc>
          <w:tcPr>
            <w:tcW w:w="1540" w:type="dxa"/>
            <w:tcBorders>
              <w:top w:val="nil"/>
              <w:left w:val="nil"/>
              <w:bottom w:val="single" w:sz="4" w:space="0" w:color="auto"/>
              <w:right w:val="single" w:sz="4" w:space="0" w:color="auto"/>
            </w:tcBorders>
            <w:vAlign w:val="center"/>
            <w:hideMark/>
          </w:tcPr>
          <w:p w14:paraId="5CA0C8E9"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 </w:t>
            </w:r>
          </w:p>
        </w:tc>
      </w:tr>
      <w:tr w:rsidR="00D205C4" w:rsidRPr="00A268EB" w14:paraId="47B60E43"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800" w:type="dxa"/>
            <w:tcBorders>
              <w:top w:val="nil"/>
              <w:left w:val="single" w:sz="4" w:space="0" w:color="auto"/>
              <w:bottom w:val="single" w:sz="4" w:space="0" w:color="auto"/>
              <w:right w:val="single" w:sz="4" w:space="0" w:color="auto"/>
            </w:tcBorders>
            <w:noWrap/>
            <w:vAlign w:val="center"/>
            <w:hideMark/>
          </w:tcPr>
          <w:p w14:paraId="3C3C7744" w14:textId="77777777" w:rsidR="00D205C4" w:rsidRPr="00A268EB" w:rsidRDefault="00D205C4" w:rsidP="000C6795">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76B8417E" w14:textId="77777777" w:rsidR="00D205C4" w:rsidRPr="00A268EB" w:rsidRDefault="00D205C4" w:rsidP="000C6795">
            <w:pPr>
              <w:rPr>
                <w:rFonts w:ascii="Calibri" w:hAnsi="Calibri" w:cs="Calibri"/>
                <w:color w:val="000000"/>
              </w:rPr>
            </w:pPr>
            <w:r w:rsidRPr="00A268EB">
              <w:rPr>
                <w:rFonts w:ascii="Calibri" w:hAnsi="Calibri" w:cs="Calibri"/>
                <w:color w:val="000000"/>
              </w:rPr>
              <w:t>Ц8-599-5 q=0,6</w:t>
            </w:r>
          </w:p>
        </w:tc>
        <w:tc>
          <w:tcPr>
            <w:tcW w:w="2980" w:type="dxa"/>
            <w:tcBorders>
              <w:top w:val="nil"/>
              <w:left w:val="nil"/>
              <w:bottom w:val="single" w:sz="4" w:space="0" w:color="auto"/>
              <w:right w:val="single" w:sz="4" w:space="0" w:color="auto"/>
            </w:tcBorders>
            <w:vAlign w:val="center"/>
            <w:hideMark/>
          </w:tcPr>
          <w:p w14:paraId="15B57E28" w14:textId="77777777" w:rsidR="00D205C4" w:rsidRPr="00A268EB" w:rsidRDefault="00D205C4" w:rsidP="000C6795">
            <w:pPr>
              <w:rPr>
                <w:rFonts w:ascii="Calibri" w:hAnsi="Calibri" w:cs="Calibri"/>
                <w:color w:val="000000"/>
              </w:rPr>
            </w:pPr>
            <w:r w:rsidRPr="00A268EB">
              <w:rPr>
                <w:rFonts w:ascii="Calibri" w:hAnsi="Calibri" w:cs="Calibri"/>
                <w:color w:val="000000"/>
              </w:rPr>
              <w:t xml:space="preserve">Демонтаж </w:t>
            </w:r>
            <w:proofErr w:type="spellStart"/>
            <w:r w:rsidRPr="00A268EB">
              <w:rPr>
                <w:rFonts w:ascii="Calibri" w:hAnsi="Calibri" w:cs="Calibri"/>
                <w:color w:val="000000"/>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6EB56FEA" w14:textId="77777777" w:rsidR="00D205C4" w:rsidRPr="00A268EB" w:rsidRDefault="00D205C4" w:rsidP="000C6795">
            <w:pPr>
              <w:jc w:val="center"/>
              <w:rPr>
                <w:rFonts w:ascii="Calibri" w:hAnsi="Calibri" w:cs="Calibri"/>
                <w:color w:val="000000"/>
              </w:rPr>
            </w:pPr>
            <w:proofErr w:type="spellStart"/>
            <w:r w:rsidRPr="00A268EB">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4193445E"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10</w:t>
            </w:r>
          </w:p>
        </w:tc>
        <w:tc>
          <w:tcPr>
            <w:tcW w:w="960" w:type="dxa"/>
            <w:tcBorders>
              <w:top w:val="nil"/>
              <w:left w:val="nil"/>
              <w:bottom w:val="single" w:sz="4" w:space="0" w:color="auto"/>
              <w:right w:val="single" w:sz="4" w:space="0" w:color="auto"/>
            </w:tcBorders>
            <w:noWrap/>
            <w:vAlign w:val="center"/>
            <w:hideMark/>
          </w:tcPr>
          <w:p w14:paraId="49B29467"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1.66</w:t>
            </w:r>
          </w:p>
        </w:tc>
        <w:tc>
          <w:tcPr>
            <w:tcW w:w="1540" w:type="dxa"/>
            <w:tcBorders>
              <w:top w:val="nil"/>
              <w:left w:val="nil"/>
              <w:bottom w:val="single" w:sz="4" w:space="0" w:color="auto"/>
              <w:right w:val="single" w:sz="4" w:space="0" w:color="auto"/>
            </w:tcBorders>
            <w:vAlign w:val="center"/>
            <w:hideMark/>
          </w:tcPr>
          <w:p w14:paraId="62F40D7B"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16.577</w:t>
            </w:r>
          </w:p>
        </w:tc>
      </w:tr>
      <w:tr w:rsidR="00D205C4" w:rsidRPr="00A268EB" w14:paraId="15531212"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800" w:type="dxa"/>
            <w:tcBorders>
              <w:top w:val="nil"/>
              <w:left w:val="single" w:sz="4" w:space="0" w:color="auto"/>
              <w:bottom w:val="single" w:sz="4" w:space="0" w:color="auto"/>
              <w:right w:val="single" w:sz="4" w:space="0" w:color="auto"/>
            </w:tcBorders>
            <w:noWrap/>
            <w:vAlign w:val="center"/>
            <w:hideMark/>
          </w:tcPr>
          <w:p w14:paraId="2E4DED5E" w14:textId="77777777" w:rsidR="00D205C4" w:rsidRPr="00A268EB" w:rsidRDefault="00D205C4" w:rsidP="000C6795">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7E97FE7E" w14:textId="77777777" w:rsidR="00D205C4" w:rsidRPr="00A268EB" w:rsidRDefault="00D205C4" w:rsidP="000C6795">
            <w:pPr>
              <w:rPr>
                <w:rFonts w:ascii="Calibri" w:hAnsi="Calibri" w:cs="Calibri"/>
                <w:color w:val="000000"/>
              </w:rPr>
            </w:pPr>
            <w:r w:rsidRPr="00A268EB">
              <w:rPr>
                <w:rFonts w:ascii="Calibri" w:hAnsi="Calibri" w:cs="Calibri"/>
                <w:color w:val="000000"/>
              </w:rPr>
              <w:t>Ц8-599-1</w:t>
            </w:r>
          </w:p>
        </w:tc>
        <w:tc>
          <w:tcPr>
            <w:tcW w:w="2980" w:type="dxa"/>
            <w:tcBorders>
              <w:top w:val="nil"/>
              <w:left w:val="nil"/>
              <w:bottom w:val="single" w:sz="4" w:space="0" w:color="auto"/>
              <w:right w:val="single" w:sz="4" w:space="0" w:color="auto"/>
            </w:tcBorders>
            <w:vAlign w:val="center"/>
            <w:hideMark/>
          </w:tcPr>
          <w:p w14:paraId="280B35B0" w14:textId="77777777" w:rsidR="00D205C4" w:rsidRPr="00A268EB" w:rsidRDefault="00D205C4" w:rsidP="000C6795">
            <w:pPr>
              <w:rPr>
                <w:rFonts w:ascii="Calibri" w:hAnsi="Calibri" w:cs="Calibri"/>
                <w:color w:val="000000"/>
              </w:rPr>
            </w:pPr>
            <w:r w:rsidRPr="00A268EB">
              <w:rPr>
                <w:rFonts w:ascii="Calibri" w:hAnsi="Calibri" w:cs="Calibri"/>
                <w:color w:val="000000"/>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noWrap/>
            <w:vAlign w:val="center"/>
            <w:hideMark/>
          </w:tcPr>
          <w:p w14:paraId="51177BFA" w14:textId="77777777" w:rsidR="00D205C4" w:rsidRPr="00A268EB" w:rsidRDefault="00D205C4" w:rsidP="000C6795">
            <w:pPr>
              <w:jc w:val="center"/>
              <w:rPr>
                <w:rFonts w:ascii="Calibri" w:hAnsi="Calibri" w:cs="Calibri"/>
                <w:color w:val="000000"/>
              </w:rPr>
            </w:pPr>
            <w:proofErr w:type="spellStart"/>
            <w:r w:rsidRPr="00A268EB">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0CFBF3E6"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10</w:t>
            </w:r>
          </w:p>
        </w:tc>
        <w:tc>
          <w:tcPr>
            <w:tcW w:w="960" w:type="dxa"/>
            <w:tcBorders>
              <w:top w:val="nil"/>
              <w:left w:val="nil"/>
              <w:bottom w:val="single" w:sz="4" w:space="0" w:color="auto"/>
              <w:right w:val="single" w:sz="4" w:space="0" w:color="auto"/>
            </w:tcBorders>
            <w:noWrap/>
            <w:vAlign w:val="center"/>
            <w:hideMark/>
          </w:tcPr>
          <w:p w14:paraId="38C87C5F" w14:textId="77777777" w:rsidR="00D205C4" w:rsidRPr="00A268EB" w:rsidRDefault="00D205C4" w:rsidP="000C6795">
            <w:pPr>
              <w:jc w:val="center"/>
              <w:rPr>
                <w:rFonts w:ascii="Arial AM" w:hAnsi="Arial AM" w:cs="Calibri"/>
                <w:color w:val="000000"/>
              </w:rPr>
            </w:pPr>
            <w:r w:rsidRPr="00A268EB">
              <w:rPr>
                <w:rFonts w:ascii="Arial AM" w:hAnsi="Arial AM" w:cs="Calibri"/>
                <w:color w:val="000000"/>
              </w:rPr>
              <w:t>10.85</w:t>
            </w:r>
          </w:p>
        </w:tc>
        <w:tc>
          <w:tcPr>
            <w:tcW w:w="1540" w:type="dxa"/>
            <w:tcBorders>
              <w:top w:val="nil"/>
              <w:left w:val="nil"/>
              <w:bottom w:val="single" w:sz="4" w:space="0" w:color="auto"/>
              <w:right w:val="single" w:sz="4" w:space="0" w:color="auto"/>
            </w:tcBorders>
            <w:vAlign w:val="center"/>
            <w:hideMark/>
          </w:tcPr>
          <w:p w14:paraId="7E581CBA" w14:textId="77777777" w:rsidR="00D205C4" w:rsidRPr="00A268EB" w:rsidRDefault="00D205C4" w:rsidP="000C6795">
            <w:pPr>
              <w:jc w:val="center"/>
              <w:rPr>
                <w:rFonts w:ascii="Calibri" w:hAnsi="Calibri" w:cs="Calibri"/>
                <w:color w:val="000000"/>
              </w:rPr>
            </w:pPr>
            <w:r w:rsidRPr="00A268EB">
              <w:rPr>
                <w:rFonts w:ascii="Calibri" w:hAnsi="Calibri" w:cs="Calibri"/>
                <w:color w:val="000000"/>
              </w:rPr>
              <w:t>108.521</w:t>
            </w:r>
          </w:p>
        </w:tc>
      </w:tr>
      <w:tr w:rsidR="00D205C4" w:rsidRPr="00A268EB" w14:paraId="44954FE3"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00" w:type="dxa"/>
            <w:tcBorders>
              <w:top w:val="nil"/>
              <w:left w:val="single" w:sz="4" w:space="0" w:color="auto"/>
              <w:bottom w:val="single" w:sz="4" w:space="0" w:color="auto"/>
              <w:right w:val="single" w:sz="4" w:space="0" w:color="auto"/>
            </w:tcBorders>
            <w:noWrap/>
            <w:vAlign w:val="bottom"/>
            <w:hideMark/>
          </w:tcPr>
          <w:p w14:paraId="2EE8F1D0" w14:textId="77777777" w:rsidR="00D205C4" w:rsidRPr="00A268EB" w:rsidRDefault="00D205C4" w:rsidP="000C6795">
            <w:pPr>
              <w:jc w:val="center"/>
              <w:rPr>
                <w:rFonts w:ascii="Calibri" w:hAnsi="Calibri" w:cs="Calibri"/>
                <w:color w:val="000000"/>
              </w:rPr>
            </w:pPr>
          </w:p>
        </w:tc>
        <w:tc>
          <w:tcPr>
            <w:tcW w:w="1620" w:type="dxa"/>
            <w:tcBorders>
              <w:top w:val="nil"/>
              <w:left w:val="nil"/>
              <w:bottom w:val="single" w:sz="4" w:space="0" w:color="auto"/>
              <w:right w:val="single" w:sz="4" w:space="0" w:color="auto"/>
            </w:tcBorders>
            <w:noWrap/>
            <w:vAlign w:val="bottom"/>
            <w:hideMark/>
          </w:tcPr>
          <w:p w14:paraId="39919806"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181E164" w14:textId="77777777" w:rsidR="00D205C4" w:rsidRPr="00A268EB" w:rsidRDefault="00D205C4" w:rsidP="000C6795">
            <w:pPr>
              <w:rPr>
                <w:rFonts w:ascii="Calibri" w:hAnsi="Calibri" w:cs="Calibri"/>
                <w:color w:val="000000"/>
              </w:rPr>
            </w:pPr>
            <w:r w:rsidRPr="00A268EB">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0EB0908C" w14:textId="77777777" w:rsidR="00D205C4" w:rsidRPr="00A268EB" w:rsidRDefault="00D205C4" w:rsidP="000C6795">
            <w:pPr>
              <w:rPr>
                <w:rFonts w:ascii="Arial Armenian" w:hAnsi="Arial Armenian" w:cs="Calibri"/>
                <w:color w:val="000000"/>
              </w:rPr>
            </w:pPr>
            <w:r w:rsidRPr="00A268EB">
              <w:rPr>
                <w:rFonts w:ascii="Arial Armenian" w:hAnsi="Arial Armenian" w:cs="Calibri"/>
                <w:color w:val="000000"/>
              </w:rPr>
              <w:t> </w:t>
            </w:r>
          </w:p>
        </w:tc>
        <w:tc>
          <w:tcPr>
            <w:tcW w:w="960" w:type="dxa"/>
            <w:tcBorders>
              <w:top w:val="nil"/>
              <w:left w:val="nil"/>
              <w:bottom w:val="single" w:sz="4" w:space="0" w:color="auto"/>
              <w:right w:val="single" w:sz="4" w:space="0" w:color="auto"/>
            </w:tcBorders>
            <w:vAlign w:val="center"/>
            <w:hideMark/>
          </w:tcPr>
          <w:p w14:paraId="26A60ED2" w14:textId="77777777" w:rsidR="00D205C4" w:rsidRPr="00A268EB" w:rsidRDefault="00D205C4" w:rsidP="000C6795">
            <w:pPr>
              <w:rPr>
                <w:rFonts w:ascii="Arial" w:hAnsi="Arial" w:cs="Arial"/>
                <w:color w:val="000000"/>
              </w:rPr>
            </w:pPr>
            <w:r w:rsidRPr="00A268EB">
              <w:rPr>
                <w:rFonts w:ascii="Arial" w:hAnsi="Arial" w:cs="Arial"/>
                <w:color w:val="000000"/>
              </w:rPr>
              <w:t> </w:t>
            </w:r>
          </w:p>
        </w:tc>
        <w:tc>
          <w:tcPr>
            <w:tcW w:w="960" w:type="dxa"/>
            <w:tcBorders>
              <w:top w:val="nil"/>
              <w:left w:val="nil"/>
              <w:bottom w:val="single" w:sz="4" w:space="0" w:color="auto"/>
              <w:right w:val="single" w:sz="4" w:space="0" w:color="auto"/>
            </w:tcBorders>
            <w:vAlign w:val="center"/>
            <w:hideMark/>
          </w:tcPr>
          <w:p w14:paraId="4B935E76" w14:textId="77777777" w:rsidR="00D205C4" w:rsidRPr="00A268EB" w:rsidRDefault="00D205C4" w:rsidP="000C6795">
            <w:pPr>
              <w:rPr>
                <w:rFonts w:ascii="Arial" w:hAnsi="Arial" w:cs="Arial"/>
                <w:color w:val="000000"/>
              </w:rPr>
            </w:pPr>
            <w:r w:rsidRPr="00A268EB">
              <w:rPr>
                <w:rFonts w:ascii="Arial" w:hAnsi="Arial" w:cs="Arial"/>
                <w:color w:val="000000"/>
              </w:rPr>
              <w:t> </w:t>
            </w:r>
          </w:p>
        </w:tc>
        <w:tc>
          <w:tcPr>
            <w:tcW w:w="1540" w:type="dxa"/>
            <w:tcBorders>
              <w:top w:val="nil"/>
              <w:left w:val="nil"/>
              <w:bottom w:val="single" w:sz="4" w:space="0" w:color="auto"/>
              <w:right w:val="single" w:sz="4" w:space="0" w:color="auto"/>
            </w:tcBorders>
            <w:vAlign w:val="center"/>
            <w:hideMark/>
          </w:tcPr>
          <w:p w14:paraId="6F9BBC57" w14:textId="77777777" w:rsidR="00D205C4" w:rsidRPr="00A268EB" w:rsidRDefault="00D205C4" w:rsidP="000C6795">
            <w:pPr>
              <w:jc w:val="center"/>
              <w:rPr>
                <w:rFonts w:ascii="Arial" w:hAnsi="Arial" w:cs="Arial"/>
                <w:color w:val="000000"/>
              </w:rPr>
            </w:pPr>
            <w:r w:rsidRPr="00A268EB">
              <w:rPr>
                <w:rFonts w:ascii="Arial" w:hAnsi="Arial" w:cs="Arial"/>
                <w:color w:val="000000"/>
              </w:rPr>
              <w:t>1084.154</w:t>
            </w:r>
          </w:p>
        </w:tc>
      </w:tr>
      <w:tr w:rsidR="00D205C4" w:rsidRPr="00A268EB" w14:paraId="784950F2"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00" w:type="dxa"/>
            <w:tcBorders>
              <w:top w:val="nil"/>
              <w:left w:val="single" w:sz="4" w:space="0" w:color="auto"/>
              <w:bottom w:val="single" w:sz="4" w:space="0" w:color="auto"/>
              <w:right w:val="single" w:sz="4" w:space="0" w:color="auto"/>
            </w:tcBorders>
            <w:noWrap/>
            <w:vAlign w:val="bottom"/>
            <w:hideMark/>
          </w:tcPr>
          <w:p w14:paraId="2F26A217" w14:textId="77777777" w:rsidR="00D205C4" w:rsidRPr="00A268EB" w:rsidRDefault="00D205C4" w:rsidP="000C6795">
            <w:pPr>
              <w:jc w:val="center"/>
              <w:rPr>
                <w:rFonts w:ascii="Calibri" w:hAnsi="Calibri" w:cs="Calibri"/>
                <w:color w:val="000000"/>
              </w:rPr>
            </w:pPr>
          </w:p>
        </w:tc>
        <w:tc>
          <w:tcPr>
            <w:tcW w:w="1620" w:type="dxa"/>
            <w:tcBorders>
              <w:top w:val="nil"/>
              <w:left w:val="nil"/>
              <w:bottom w:val="single" w:sz="4" w:space="0" w:color="auto"/>
              <w:right w:val="single" w:sz="4" w:space="0" w:color="auto"/>
            </w:tcBorders>
            <w:noWrap/>
            <w:vAlign w:val="bottom"/>
            <w:hideMark/>
          </w:tcPr>
          <w:p w14:paraId="78251209"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131E0A0" w14:textId="77777777" w:rsidR="00D205C4" w:rsidRPr="00A268EB" w:rsidRDefault="00D205C4" w:rsidP="000C6795">
            <w:pPr>
              <w:rPr>
                <w:rFonts w:ascii="Calibri" w:hAnsi="Calibri" w:cs="Calibri"/>
                <w:b/>
                <w:bCs/>
                <w:color w:val="000000"/>
              </w:rPr>
            </w:pPr>
            <w:r w:rsidRPr="00A268EB">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31832F9F" w14:textId="77777777" w:rsidR="00D205C4" w:rsidRPr="00A268EB" w:rsidRDefault="00D205C4" w:rsidP="000C6795">
            <w:pPr>
              <w:rPr>
                <w:rFonts w:ascii="Arial Armenian" w:hAnsi="Arial Armenian" w:cs="Calibri"/>
                <w:color w:val="000000"/>
              </w:rPr>
            </w:pPr>
            <w:r w:rsidRPr="00A268EB">
              <w:rPr>
                <w:rFonts w:ascii="Arial Armenian" w:hAnsi="Arial Armenian" w:cs="Calibri"/>
                <w:color w:val="000000"/>
              </w:rPr>
              <w:t> </w:t>
            </w:r>
          </w:p>
        </w:tc>
        <w:tc>
          <w:tcPr>
            <w:tcW w:w="960" w:type="dxa"/>
            <w:tcBorders>
              <w:top w:val="nil"/>
              <w:left w:val="nil"/>
              <w:bottom w:val="single" w:sz="4" w:space="0" w:color="auto"/>
              <w:right w:val="single" w:sz="4" w:space="0" w:color="auto"/>
            </w:tcBorders>
            <w:vAlign w:val="center"/>
            <w:hideMark/>
          </w:tcPr>
          <w:p w14:paraId="10C6A3E8" w14:textId="77777777" w:rsidR="00D205C4" w:rsidRPr="00A268EB" w:rsidRDefault="00D205C4" w:rsidP="000C6795">
            <w:pPr>
              <w:rPr>
                <w:rFonts w:ascii="Arial" w:hAnsi="Arial" w:cs="Arial"/>
                <w:color w:val="000000"/>
              </w:rPr>
            </w:pPr>
            <w:r w:rsidRPr="00A268EB">
              <w:rPr>
                <w:rFonts w:ascii="Arial" w:hAnsi="Arial" w:cs="Arial"/>
                <w:color w:val="000000"/>
              </w:rPr>
              <w:t> </w:t>
            </w:r>
          </w:p>
        </w:tc>
        <w:tc>
          <w:tcPr>
            <w:tcW w:w="960" w:type="dxa"/>
            <w:tcBorders>
              <w:top w:val="nil"/>
              <w:left w:val="nil"/>
              <w:bottom w:val="single" w:sz="4" w:space="0" w:color="auto"/>
              <w:right w:val="single" w:sz="4" w:space="0" w:color="auto"/>
            </w:tcBorders>
            <w:vAlign w:val="center"/>
            <w:hideMark/>
          </w:tcPr>
          <w:p w14:paraId="2F8AB726" w14:textId="77777777" w:rsidR="00D205C4" w:rsidRPr="00A268EB" w:rsidRDefault="00D205C4" w:rsidP="000C6795">
            <w:pPr>
              <w:rPr>
                <w:rFonts w:ascii="Arial" w:hAnsi="Arial" w:cs="Arial"/>
                <w:color w:val="000000"/>
              </w:rPr>
            </w:pPr>
            <w:r w:rsidRPr="00A268EB">
              <w:rPr>
                <w:rFonts w:ascii="Arial" w:hAnsi="Arial" w:cs="Arial"/>
                <w:color w:val="000000"/>
              </w:rPr>
              <w:t> </w:t>
            </w:r>
          </w:p>
        </w:tc>
        <w:tc>
          <w:tcPr>
            <w:tcW w:w="1540" w:type="dxa"/>
            <w:tcBorders>
              <w:top w:val="nil"/>
              <w:left w:val="nil"/>
              <w:bottom w:val="single" w:sz="4" w:space="0" w:color="auto"/>
              <w:right w:val="single" w:sz="4" w:space="0" w:color="auto"/>
            </w:tcBorders>
            <w:vAlign w:val="center"/>
            <w:hideMark/>
          </w:tcPr>
          <w:p w14:paraId="77A10BA9" w14:textId="77777777" w:rsidR="00D205C4" w:rsidRPr="00A268EB" w:rsidRDefault="00D205C4" w:rsidP="000C6795">
            <w:pPr>
              <w:jc w:val="center"/>
              <w:rPr>
                <w:rFonts w:ascii="Arial" w:hAnsi="Arial" w:cs="Arial"/>
                <w:color w:val="000000"/>
              </w:rPr>
            </w:pPr>
            <w:r w:rsidRPr="00A268EB">
              <w:rPr>
                <w:rFonts w:ascii="Arial" w:hAnsi="Arial" w:cs="Arial"/>
                <w:color w:val="000000"/>
              </w:rPr>
              <w:t>1084.154</w:t>
            </w:r>
          </w:p>
        </w:tc>
      </w:tr>
      <w:tr w:rsidR="00D205C4" w:rsidRPr="00A268EB" w14:paraId="5E327C2C"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00" w:type="dxa"/>
            <w:tcBorders>
              <w:top w:val="nil"/>
              <w:left w:val="single" w:sz="4" w:space="0" w:color="auto"/>
              <w:bottom w:val="single" w:sz="4" w:space="0" w:color="auto"/>
              <w:right w:val="single" w:sz="4" w:space="0" w:color="auto"/>
            </w:tcBorders>
            <w:noWrap/>
            <w:vAlign w:val="bottom"/>
            <w:hideMark/>
          </w:tcPr>
          <w:p w14:paraId="2FB34C2D" w14:textId="77777777" w:rsidR="00D205C4" w:rsidRPr="00A268EB" w:rsidRDefault="00D205C4" w:rsidP="000C6795">
            <w:pPr>
              <w:jc w:val="center"/>
              <w:rPr>
                <w:rFonts w:ascii="Calibri" w:hAnsi="Calibri" w:cs="Calibri"/>
                <w:color w:val="000000"/>
              </w:rPr>
            </w:pPr>
          </w:p>
        </w:tc>
        <w:tc>
          <w:tcPr>
            <w:tcW w:w="1620" w:type="dxa"/>
            <w:tcBorders>
              <w:top w:val="nil"/>
              <w:left w:val="nil"/>
              <w:bottom w:val="single" w:sz="4" w:space="0" w:color="auto"/>
              <w:right w:val="single" w:sz="4" w:space="0" w:color="auto"/>
            </w:tcBorders>
            <w:noWrap/>
            <w:vAlign w:val="bottom"/>
            <w:hideMark/>
          </w:tcPr>
          <w:p w14:paraId="0C7E225B"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DF8C5E3" w14:textId="77777777" w:rsidR="00D205C4" w:rsidRPr="00A268EB" w:rsidRDefault="00D205C4" w:rsidP="000C6795">
            <w:pPr>
              <w:rPr>
                <w:rFonts w:ascii="Calibri" w:hAnsi="Calibri" w:cs="Calibri"/>
                <w:b/>
                <w:bCs/>
                <w:color w:val="000000"/>
              </w:rPr>
            </w:pPr>
            <w:r w:rsidRPr="00A268EB">
              <w:rPr>
                <w:rFonts w:ascii="Calibri" w:hAnsi="Calibri" w:cs="Calibri"/>
                <w:b/>
                <w:bCs/>
                <w:color w:val="000000"/>
              </w:rPr>
              <w:t>НДС</w:t>
            </w:r>
            <w:r w:rsidRPr="00A268EB">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2BCC8496" w14:textId="77777777" w:rsidR="00D205C4" w:rsidRPr="00A268EB" w:rsidRDefault="00D205C4" w:rsidP="000C6795">
            <w:pPr>
              <w:rPr>
                <w:rFonts w:ascii="Arial Armenian" w:hAnsi="Arial Armenian" w:cs="Calibri"/>
                <w:color w:val="000000"/>
              </w:rPr>
            </w:pPr>
            <w:r w:rsidRPr="00A268EB">
              <w:rPr>
                <w:rFonts w:ascii="Arial Armenian" w:hAnsi="Arial Armenian" w:cs="Calibri"/>
                <w:color w:val="000000"/>
              </w:rPr>
              <w:t> </w:t>
            </w:r>
          </w:p>
        </w:tc>
        <w:tc>
          <w:tcPr>
            <w:tcW w:w="960" w:type="dxa"/>
            <w:tcBorders>
              <w:top w:val="nil"/>
              <w:left w:val="nil"/>
              <w:bottom w:val="single" w:sz="4" w:space="0" w:color="auto"/>
              <w:right w:val="single" w:sz="4" w:space="0" w:color="auto"/>
            </w:tcBorders>
            <w:vAlign w:val="center"/>
            <w:hideMark/>
          </w:tcPr>
          <w:p w14:paraId="60073047" w14:textId="77777777" w:rsidR="00D205C4" w:rsidRPr="00A268EB" w:rsidRDefault="00D205C4" w:rsidP="000C6795">
            <w:pPr>
              <w:rPr>
                <w:rFonts w:ascii="Arial" w:hAnsi="Arial" w:cs="Arial"/>
                <w:color w:val="000000"/>
              </w:rPr>
            </w:pPr>
            <w:r w:rsidRPr="00A268EB">
              <w:rPr>
                <w:rFonts w:ascii="Arial" w:hAnsi="Arial" w:cs="Arial"/>
                <w:color w:val="000000"/>
              </w:rPr>
              <w:t> </w:t>
            </w:r>
          </w:p>
        </w:tc>
        <w:tc>
          <w:tcPr>
            <w:tcW w:w="960" w:type="dxa"/>
            <w:tcBorders>
              <w:top w:val="nil"/>
              <w:left w:val="nil"/>
              <w:bottom w:val="single" w:sz="4" w:space="0" w:color="auto"/>
              <w:right w:val="single" w:sz="4" w:space="0" w:color="auto"/>
            </w:tcBorders>
            <w:vAlign w:val="center"/>
            <w:hideMark/>
          </w:tcPr>
          <w:p w14:paraId="0ED40011" w14:textId="77777777" w:rsidR="00D205C4" w:rsidRPr="00A268EB" w:rsidRDefault="00D205C4" w:rsidP="000C6795">
            <w:pPr>
              <w:rPr>
                <w:rFonts w:ascii="Arial" w:hAnsi="Arial" w:cs="Arial"/>
                <w:color w:val="000000"/>
              </w:rPr>
            </w:pPr>
            <w:r w:rsidRPr="00A268EB">
              <w:rPr>
                <w:rFonts w:ascii="Arial" w:hAnsi="Arial" w:cs="Arial"/>
                <w:color w:val="000000"/>
              </w:rPr>
              <w:t> </w:t>
            </w:r>
          </w:p>
        </w:tc>
        <w:tc>
          <w:tcPr>
            <w:tcW w:w="1540" w:type="dxa"/>
            <w:tcBorders>
              <w:top w:val="nil"/>
              <w:left w:val="nil"/>
              <w:bottom w:val="single" w:sz="4" w:space="0" w:color="auto"/>
              <w:right w:val="single" w:sz="4" w:space="0" w:color="auto"/>
            </w:tcBorders>
            <w:vAlign w:val="center"/>
            <w:hideMark/>
          </w:tcPr>
          <w:p w14:paraId="761351B5" w14:textId="77777777" w:rsidR="00D205C4" w:rsidRPr="00A268EB" w:rsidRDefault="00D205C4" w:rsidP="000C6795">
            <w:pPr>
              <w:jc w:val="center"/>
              <w:rPr>
                <w:rFonts w:ascii="Arial" w:hAnsi="Arial" w:cs="Arial"/>
                <w:color w:val="000000"/>
              </w:rPr>
            </w:pPr>
            <w:r w:rsidRPr="00A268EB">
              <w:rPr>
                <w:rFonts w:ascii="Arial" w:hAnsi="Arial" w:cs="Arial"/>
                <w:color w:val="000000"/>
              </w:rPr>
              <w:t>216.831</w:t>
            </w:r>
          </w:p>
        </w:tc>
      </w:tr>
      <w:tr w:rsidR="00D205C4" w:rsidRPr="00A268EB" w14:paraId="78B7BCCA" w14:textId="77777777" w:rsidTr="000C67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00" w:type="dxa"/>
            <w:tcBorders>
              <w:top w:val="nil"/>
              <w:left w:val="single" w:sz="4" w:space="0" w:color="auto"/>
              <w:bottom w:val="single" w:sz="4" w:space="0" w:color="auto"/>
              <w:right w:val="single" w:sz="4" w:space="0" w:color="auto"/>
            </w:tcBorders>
            <w:noWrap/>
            <w:vAlign w:val="bottom"/>
            <w:hideMark/>
          </w:tcPr>
          <w:p w14:paraId="51D281B8" w14:textId="77777777" w:rsidR="00D205C4" w:rsidRPr="00A268EB" w:rsidRDefault="00D205C4" w:rsidP="000C6795">
            <w:pPr>
              <w:jc w:val="center"/>
              <w:rPr>
                <w:rFonts w:ascii="Calibri" w:hAnsi="Calibri" w:cs="Calibri"/>
                <w:color w:val="000000"/>
              </w:rPr>
            </w:pPr>
          </w:p>
        </w:tc>
        <w:tc>
          <w:tcPr>
            <w:tcW w:w="1620" w:type="dxa"/>
            <w:tcBorders>
              <w:top w:val="nil"/>
              <w:left w:val="nil"/>
              <w:bottom w:val="single" w:sz="4" w:space="0" w:color="auto"/>
              <w:right w:val="single" w:sz="4" w:space="0" w:color="auto"/>
            </w:tcBorders>
            <w:noWrap/>
            <w:vAlign w:val="bottom"/>
            <w:hideMark/>
          </w:tcPr>
          <w:p w14:paraId="13C7529A" w14:textId="77777777" w:rsidR="00D205C4" w:rsidRPr="00A268EB" w:rsidRDefault="00D205C4" w:rsidP="000C6795">
            <w:pPr>
              <w:rPr>
                <w:rFonts w:ascii="Calibri" w:hAnsi="Calibri" w:cs="Calibri"/>
                <w:color w:val="000000"/>
              </w:rPr>
            </w:pPr>
            <w:r w:rsidRPr="00A268EB">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0B8A0DB" w14:textId="77777777" w:rsidR="00D205C4" w:rsidRPr="00A268EB" w:rsidRDefault="00D205C4" w:rsidP="000C6795">
            <w:pPr>
              <w:rPr>
                <w:rFonts w:ascii="Calibri" w:hAnsi="Calibri" w:cs="Calibri"/>
                <w:b/>
                <w:bCs/>
                <w:color w:val="000000"/>
              </w:rPr>
            </w:pPr>
            <w:r w:rsidRPr="00A268EB">
              <w:rPr>
                <w:rFonts w:ascii="Calibri" w:hAnsi="Calibri" w:cs="Calibri"/>
                <w:b/>
                <w:bCs/>
                <w:color w:val="000000"/>
              </w:rPr>
              <w:t>Итого</w:t>
            </w:r>
            <w:r w:rsidRPr="00A268EB">
              <w:rPr>
                <w:rFonts w:ascii="Arial AM" w:hAnsi="Arial AM" w:cs="Calibri"/>
                <w:b/>
                <w:bCs/>
                <w:color w:val="000000"/>
              </w:rPr>
              <w:t xml:space="preserve"> /</w:t>
            </w:r>
            <w:r w:rsidRPr="00A268EB">
              <w:rPr>
                <w:rFonts w:ascii="Calibri" w:hAnsi="Calibri" w:cs="Calibri"/>
                <w:b/>
                <w:bCs/>
                <w:color w:val="000000"/>
              </w:rPr>
              <w:t>включая</w:t>
            </w:r>
            <w:r w:rsidRPr="00A268EB">
              <w:rPr>
                <w:rFonts w:ascii="Arial AM" w:hAnsi="Arial AM" w:cs="Calibri"/>
                <w:b/>
                <w:bCs/>
                <w:color w:val="000000"/>
              </w:rPr>
              <w:t xml:space="preserve"> </w:t>
            </w:r>
            <w:r w:rsidRPr="00A268EB">
              <w:rPr>
                <w:rFonts w:ascii="Calibri" w:hAnsi="Calibri" w:cs="Calibri"/>
                <w:b/>
                <w:bCs/>
                <w:color w:val="000000"/>
              </w:rPr>
              <w:t>НДС</w:t>
            </w:r>
            <w:r w:rsidRPr="00A268EB">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25FFD344" w14:textId="77777777" w:rsidR="00D205C4" w:rsidRPr="00A268EB" w:rsidRDefault="00D205C4" w:rsidP="000C6795">
            <w:pPr>
              <w:rPr>
                <w:rFonts w:ascii="Arial Armenian" w:hAnsi="Arial Armenian" w:cs="Calibri"/>
                <w:color w:val="000000"/>
              </w:rPr>
            </w:pPr>
            <w:r w:rsidRPr="00A268EB">
              <w:rPr>
                <w:rFonts w:ascii="Arial Armenian" w:hAnsi="Arial Armenian" w:cs="Calibri"/>
                <w:color w:val="000000"/>
              </w:rPr>
              <w:t> </w:t>
            </w:r>
          </w:p>
        </w:tc>
        <w:tc>
          <w:tcPr>
            <w:tcW w:w="960" w:type="dxa"/>
            <w:tcBorders>
              <w:top w:val="nil"/>
              <w:left w:val="nil"/>
              <w:bottom w:val="single" w:sz="4" w:space="0" w:color="auto"/>
              <w:right w:val="single" w:sz="4" w:space="0" w:color="auto"/>
            </w:tcBorders>
            <w:vAlign w:val="center"/>
            <w:hideMark/>
          </w:tcPr>
          <w:p w14:paraId="6258AC25" w14:textId="77777777" w:rsidR="00D205C4" w:rsidRPr="00A268EB" w:rsidRDefault="00D205C4" w:rsidP="000C6795">
            <w:pPr>
              <w:rPr>
                <w:rFonts w:ascii="Arial" w:hAnsi="Arial" w:cs="Arial"/>
                <w:color w:val="000000"/>
              </w:rPr>
            </w:pPr>
            <w:r w:rsidRPr="00A268EB">
              <w:rPr>
                <w:rFonts w:ascii="Arial" w:hAnsi="Arial" w:cs="Arial"/>
                <w:color w:val="000000"/>
              </w:rPr>
              <w:t> </w:t>
            </w:r>
          </w:p>
        </w:tc>
        <w:tc>
          <w:tcPr>
            <w:tcW w:w="960" w:type="dxa"/>
            <w:tcBorders>
              <w:top w:val="nil"/>
              <w:left w:val="nil"/>
              <w:bottom w:val="single" w:sz="4" w:space="0" w:color="auto"/>
              <w:right w:val="single" w:sz="4" w:space="0" w:color="auto"/>
            </w:tcBorders>
            <w:vAlign w:val="center"/>
            <w:hideMark/>
          </w:tcPr>
          <w:p w14:paraId="7ED0FC7A" w14:textId="77777777" w:rsidR="00D205C4" w:rsidRPr="00A268EB" w:rsidRDefault="00D205C4" w:rsidP="000C6795">
            <w:pPr>
              <w:rPr>
                <w:rFonts w:ascii="Arial" w:hAnsi="Arial" w:cs="Arial"/>
                <w:color w:val="000000"/>
              </w:rPr>
            </w:pPr>
            <w:r w:rsidRPr="00A268EB">
              <w:rPr>
                <w:rFonts w:ascii="Arial" w:hAnsi="Arial" w:cs="Arial"/>
                <w:color w:val="000000"/>
              </w:rPr>
              <w:t> </w:t>
            </w:r>
          </w:p>
        </w:tc>
        <w:tc>
          <w:tcPr>
            <w:tcW w:w="1540" w:type="dxa"/>
            <w:tcBorders>
              <w:top w:val="nil"/>
              <w:left w:val="nil"/>
              <w:bottom w:val="single" w:sz="4" w:space="0" w:color="auto"/>
              <w:right w:val="single" w:sz="4" w:space="0" w:color="auto"/>
            </w:tcBorders>
            <w:vAlign w:val="center"/>
            <w:hideMark/>
          </w:tcPr>
          <w:p w14:paraId="3272C9E2" w14:textId="77777777" w:rsidR="00D205C4" w:rsidRPr="00A268EB" w:rsidRDefault="00D205C4" w:rsidP="000C6795">
            <w:pPr>
              <w:jc w:val="center"/>
              <w:rPr>
                <w:rFonts w:ascii="Arial" w:hAnsi="Arial" w:cs="Arial"/>
                <w:color w:val="000000"/>
              </w:rPr>
            </w:pPr>
            <w:r w:rsidRPr="00A268EB">
              <w:rPr>
                <w:rFonts w:ascii="Arial" w:hAnsi="Arial" w:cs="Arial"/>
                <w:color w:val="000000"/>
              </w:rPr>
              <w:t>1300.985</w:t>
            </w:r>
          </w:p>
        </w:tc>
      </w:tr>
    </w:tbl>
    <w:p w14:paraId="3BD27B7B" w14:textId="77777777" w:rsidR="00D205C4" w:rsidRPr="00A268EB" w:rsidRDefault="00D205C4" w:rsidP="00D205C4">
      <w:pPr>
        <w:jc w:val="center"/>
        <w:rPr>
          <w:rFonts w:ascii="Sylfaen" w:eastAsia="MS Mincho" w:hAnsi="Sylfaen" w:cs="MS Mincho"/>
          <w:lang w:val="hy-AM"/>
        </w:rPr>
      </w:pPr>
    </w:p>
    <w:p w14:paraId="3D2A747A" w14:textId="77777777" w:rsidR="00E14B8F" w:rsidRPr="009F3DC7" w:rsidRDefault="00E14B8F" w:rsidP="00E14B8F">
      <w:pPr>
        <w:widowControl w:val="0"/>
        <w:spacing w:after="160" w:line="360" w:lineRule="auto"/>
        <w:ind w:firstLine="567"/>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5004DABC" w14:textId="77777777" w:rsidR="00255E9E" w:rsidRPr="00D205C4" w:rsidRDefault="00255E9E" w:rsidP="00DF2A8A">
            <w:pPr>
              <w:widowControl w:val="0"/>
              <w:spacing w:after="160" w:line="360" w:lineRule="auto"/>
              <w:ind w:left="34"/>
              <w:jc w:val="center"/>
              <w:rPr>
                <w:rFonts w:ascii="GHEA Grapalat" w:hAnsi="GHEA Grapalat"/>
                <w:b/>
                <w:lang w:val="en-US"/>
              </w:rPr>
            </w:pPr>
          </w:p>
          <w:p w14:paraId="34DC05BA" w14:textId="7DF58BE5"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7D48982"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w:t>
            </w:r>
          </w:p>
          <w:p w14:paraId="2FAC315F"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EC7C6"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272F4F6" w14:textId="77777777" w:rsidR="00255E9E" w:rsidRPr="009F3DC7" w:rsidRDefault="00255E9E" w:rsidP="00DF2A8A">
            <w:pPr>
              <w:widowControl w:val="0"/>
              <w:spacing w:after="160" w:line="360" w:lineRule="auto"/>
              <w:ind w:left="34"/>
              <w:jc w:val="center"/>
              <w:rPr>
                <w:rFonts w:ascii="GHEA Grapalat" w:hAnsi="GHEA Grapalat"/>
              </w:rPr>
            </w:pPr>
          </w:p>
        </w:tc>
        <w:tc>
          <w:tcPr>
            <w:tcW w:w="4343" w:type="dxa"/>
          </w:tcPr>
          <w:p w14:paraId="1DC9B1F6" w14:textId="77777777" w:rsidR="00255E9E" w:rsidRDefault="00255E9E" w:rsidP="00DF2A8A">
            <w:pPr>
              <w:widowControl w:val="0"/>
              <w:spacing w:after="160" w:line="360" w:lineRule="auto"/>
              <w:ind w:left="34"/>
              <w:jc w:val="center"/>
              <w:rPr>
                <w:rFonts w:ascii="GHEA Grapalat" w:hAnsi="GHEA Grapalat"/>
                <w:b/>
                <w:lang w:val="hy-AM"/>
              </w:rPr>
            </w:pPr>
          </w:p>
          <w:p w14:paraId="5F2C48EC" w14:textId="65483297"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r>
    </w:tbl>
    <w:p w14:paraId="5D6EC188" w14:textId="77777777" w:rsidR="00E14B8F" w:rsidRDefault="00E14B8F" w:rsidP="00E14B8F"/>
    <w:p w14:paraId="1CDE7C01" w14:textId="77777777" w:rsidR="00E14B8F" w:rsidRDefault="00E14B8F" w:rsidP="00BB28C8">
      <w:pPr>
        <w:widowControl w:val="0"/>
        <w:spacing w:after="160" w:line="360" w:lineRule="auto"/>
        <w:ind w:firstLine="567"/>
        <w:jc w:val="right"/>
        <w:rPr>
          <w:rFonts w:ascii="GHEA Grapalat" w:hAnsi="GHEA Grapalat"/>
          <w:i/>
          <w:strike/>
          <w:lang w:val="hy-AM"/>
        </w:rPr>
      </w:pPr>
    </w:p>
    <w:p w14:paraId="331C2C01" w14:textId="77777777" w:rsidR="00DE3710" w:rsidRDefault="00DE3710" w:rsidP="00BB28C8">
      <w:pPr>
        <w:widowControl w:val="0"/>
        <w:spacing w:after="160" w:line="360" w:lineRule="auto"/>
        <w:ind w:firstLine="567"/>
        <w:jc w:val="right"/>
        <w:rPr>
          <w:rFonts w:ascii="GHEA Grapalat" w:hAnsi="GHEA Grapalat"/>
          <w:i/>
          <w:strike/>
          <w:lang w:val="hy-AM"/>
        </w:rPr>
      </w:pPr>
    </w:p>
    <w:p w14:paraId="1CB33C39" w14:textId="77777777" w:rsidR="00DE3710" w:rsidRDefault="00DE3710" w:rsidP="00BB28C8">
      <w:pPr>
        <w:widowControl w:val="0"/>
        <w:spacing w:after="160" w:line="360" w:lineRule="auto"/>
        <w:ind w:firstLine="567"/>
        <w:jc w:val="right"/>
        <w:rPr>
          <w:rFonts w:ascii="GHEA Grapalat" w:hAnsi="GHEA Grapalat"/>
          <w:i/>
          <w:strike/>
          <w:lang w:val="hy-AM"/>
        </w:rPr>
      </w:pPr>
    </w:p>
    <w:p w14:paraId="279FFD1A" w14:textId="77777777" w:rsidR="00DE3710" w:rsidRDefault="00DE3710" w:rsidP="00BB28C8">
      <w:pPr>
        <w:widowControl w:val="0"/>
        <w:spacing w:after="160" w:line="360" w:lineRule="auto"/>
        <w:ind w:firstLine="567"/>
        <w:jc w:val="right"/>
        <w:rPr>
          <w:rFonts w:ascii="GHEA Grapalat" w:hAnsi="GHEA Grapalat"/>
          <w:i/>
          <w:strike/>
          <w:lang w:val="hy-AM"/>
        </w:rPr>
      </w:pPr>
    </w:p>
    <w:p w14:paraId="657E6FB3" w14:textId="2E0C7503" w:rsidR="00BB28C8" w:rsidRPr="00E14B8F" w:rsidRDefault="00BB28C8" w:rsidP="00BB28C8">
      <w:pPr>
        <w:widowControl w:val="0"/>
        <w:spacing w:after="160" w:line="360" w:lineRule="auto"/>
        <w:ind w:firstLine="567"/>
        <w:jc w:val="right"/>
        <w:rPr>
          <w:rFonts w:ascii="GHEA Grapalat" w:hAnsi="GHEA Grapalat"/>
          <w:i/>
          <w:strike/>
        </w:rPr>
      </w:pPr>
      <w:r w:rsidRPr="00E14B8F">
        <w:rPr>
          <w:rFonts w:ascii="GHEA Grapalat" w:hAnsi="GHEA Grapalat"/>
          <w:i/>
          <w:strike/>
        </w:rPr>
        <w:lastRenderedPageBreak/>
        <w:t>Приложение № 2</w:t>
      </w:r>
    </w:p>
    <w:p w14:paraId="3E902269" w14:textId="77777777" w:rsidR="00BB28C8" w:rsidRPr="00E14B8F" w:rsidRDefault="00BB28C8" w:rsidP="00BB28C8">
      <w:pPr>
        <w:widowControl w:val="0"/>
        <w:spacing w:after="160" w:line="360" w:lineRule="auto"/>
        <w:ind w:firstLine="567"/>
        <w:jc w:val="right"/>
        <w:rPr>
          <w:rFonts w:ascii="GHEA Grapalat" w:hAnsi="GHEA Grapalat"/>
          <w:i/>
          <w:strike/>
        </w:rPr>
      </w:pPr>
      <w:r w:rsidRPr="00E14B8F">
        <w:rPr>
          <w:rFonts w:ascii="GHEA Grapalat" w:hAnsi="GHEA Grapalat"/>
          <w:i/>
          <w:strike/>
        </w:rPr>
        <w:t xml:space="preserve">к Договору под кодом </w:t>
      </w:r>
      <w:r w:rsidRPr="00E14B8F">
        <w:rPr>
          <w:rFonts w:ascii="GHEA Grapalat" w:hAnsi="GHEA Grapalat"/>
          <w:i/>
          <w:strike/>
        </w:rPr>
        <w:br/>
        <w:t xml:space="preserve">заключенному " </w:t>
      </w:r>
      <w:r w:rsidRPr="00E14B8F">
        <w:rPr>
          <w:rFonts w:ascii="GHEA Grapalat" w:hAnsi="GHEA Grapalat"/>
          <w:i/>
          <w:strike/>
        </w:rPr>
        <w:tab/>
        <w:t xml:space="preserve">" </w:t>
      </w:r>
      <w:r w:rsidRPr="00E14B8F">
        <w:rPr>
          <w:rFonts w:ascii="GHEA Grapalat" w:hAnsi="GHEA Grapalat"/>
          <w:i/>
          <w:strike/>
        </w:rPr>
        <w:tab/>
        <w:t>20</w:t>
      </w:r>
      <w:r w:rsidRPr="00E14B8F">
        <w:rPr>
          <w:rFonts w:ascii="GHEA Grapalat" w:hAnsi="GHEA Grapalat"/>
          <w:i/>
          <w:strike/>
        </w:rPr>
        <w:tab/>
        <w:t>г.</w:t>
      </w:r>
    </w:p>
    <w:p w14:paraId="3A84DDB4" w14:textId="77777777" w:rsidR="00BB28C8" w:rsidRPr="00E14B8F" w:rsidRDefault="00BB28C8" w:rsidP="00BB28C8">
      <w:pPr>
        <w:widowControl w:val="0"/>
        <w:tabs>
          <w:tab w:val="left" w:pos="9540"/>
        </w:tabs>
        <w:spacing w:after="160" w:line="360" w:lineRule="auto"/>
        <w:ind w:firstLine="567"/>
        <w:jc w:val="center"/>
        <w:rPr>
          <w:rFonts w:ascii="GHEA Grapalat" w:hAnsi="GHEA Grapalat"/>
          <w:strike/>
        </w:rPr>
      </w:pPr>
    </w:p>
    <w:p w14:paraId="163A07C7" w14:textId="77777777" w:rsidR="00BB28C8" w:rsidRPr="00E14B8F" w:rsidRDefault="00BB28C8" w:rsidP="00BB28C8">
      <w:pPr>
        <w:widowControl w:val="0"/>
        <w:spacing w:after="160" w:line="360" w:lineRule="auto"/>
        <w:ind w:firstLine="567"/>
        <w:jc w:val="center"/>
        <w:rPr>
          <w:rFonts w:ascii="GHEA Grapalat" w:hAnsi="GHEA Grapalat"/>
          <w:strike/>
          <w:lang w:val="en-US"/>
        </w:rPr>
      </w:pPr>
      <w:r w:rsidRPr="00E14B8F">
        <w:rPr>
          <w:rFonts w:ascii="GHEA Grapalat" w:hAnsi="GHEA Grapalat"/>
          <w:strike/>
        </w:rPr>
        <w:t>ГРАФИК ОПЛАТЫ</w:t>
      </w:r>
      <w:r w:rsidRPr="00E14B8F">
        <w:rPr>
          <w:rStyle w:val="FootnoteReference"/>
          <w:rFonts w:ascii="GHEA Grapalat" w:hAnsi="GHEA Grapalat"/>
          <w:strike/>
        </w:rPr>
        <w:footnoteReference w:customMarkFollows="1" w:id="34"/>
        <w:t>*</w:t>
      </w:r>
    </w:p>
    <w:p w14:paraId="4B491869" w14:textId="77777777" w:rsidR="00BB28C8" w:rsidRPr="00E14B8F" w:rsidRDefault="00BB28C8" w:rsidP="00BB28C8">
      <w:pPr>
        <w:widowControl w:val="0"/>
        <w:spacing w:after="160" w:line="360" w:lineRule="auto"/>
        <w:ind w:firstLine="567"/>
        <w:jc w:val="right"/>
        <w:rPr>
          <w:rFonts w:ascii="GHEA Grapalat" w:hAnsi="GHEA Grapalat"/>
          <w:strike/>
        </w:rPr>
      </w:pPr>
      <w:r w:rsidRPr="00E14B8F">
        <w:rPr>
          <w:rFonts w:ascii="GHEA Grapalat" w:hAnsi="GHEA Grapalat"/>
          <w:strike/>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E14B8F" w14:paraId="2F9D5966" w14:textId="77777777" w:rsidTr="00B45B39">
        <w:trPr>
          <w:trHeight w:val="326"/>
          <w:jc w:val="center"/>
        </w:trPr>
        <w:tc>
          <w:tcPr>
            <w:tcW w:w="11103" w:type="dxa"/>
            <w:gridSpan w:val="16"/>
            <w:vAlign w:val="center"/>
          </w:tcPr>
          <w:p w14:paraId="4E3A5A0C" w14:textId="77777777" w:rsidR="00BB28C8" w:rsidRPr="00E14B8F" w:rsidRDefault="00BB28C8" w:rsidP="003D2146">
            <w:pPr>
              <w:widowControl w:val="0"/>
              <w:spacing w:after="120"/>
              <w:jc w:val="center"/>
              <w:rPr>
                <w:rFonts w:ascii="GHEA Grapalat" w:hAnsi="GHEA Grapalat"/>
                <w:strike/>
                <w:sz w:val="16"/>
                <w:szCs w:val="16"/>
              </w:rPr>
            </w:pPr>
            <w:r w:rsidRPr="00E14B8F">
              <w:rPr>
                <w:rFonts w:ascii="GHEA Grapalat" w:hAnsi="GHEA Grapalat"/>
                <w:strike/>
                <w:sz w:val="16"/>
                <w:szCs w:val="16"/>
              </w:rPr>
              <w:t>Работа</w:t>
            </w:r>
          </w:p>
        </w:tc>
      </w:tr>
      <w:tr w:rsidR="00BB28C8" w:rsidRPr="00E14B8F" w14:paraId="6ADA3ECC" w14:textId="77777777" w:rsidTr="00B45B39">
        <w:trPr>
          <w:trHeight w:val="1767"/>
          <w:jc w:val="center"/>
        </w:trPr>
        <w:tc>
          <w:tcPr>
            <w:tcW w:w="922" w:type="dxa"/>
            <w:vAlign w:val="center"/>
          </w:tcPr>
          <w:p w14:paraId="427B6C21"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номер предусмотренного приглашением лота</w:t>
            </w:r>
          </w:p>
        </w:tc>
        <w:tc>
          <w:tcPr>
            <w:tcW w:w="1492" w:type="dxa"/>
            <w:vAlign w:val="center"/>
          </w:tcPr>
          <w:p w14:paraId="13F0122C" w14:textId="77777777" w:rsidR="00BB28C8" w:rsidRPr="00E14B8F" w:rsidRDefault="00BB28C8" w:rsidP="003D2146">
            <w:pPr>
              <w:widowControl w:val="0"/>
              <w:spacing w:after="120"/>
              <w:ind w:left="-54" w:right="-108"/>
              <w:jc w:val="center"/>
              <w:rPr>
                <w:rFonts w:ascii="GHEA Grapalat" w:hAnsi="GHEA Grapalat"/>
                <w:strike/>
                <w:sz w:val="16"/>
                <w:szCs w:val="16"/>
              </w:rPr>
            </w:pPr>
            <w:r w:rsidRPr="00E14B8F">
              <w:rPr>
                <w:rFonts w:ascii="GHEA Grapalat" w:hAnsi="GHEA Grapalat"/>
                <w:strike/>
                <w:sz w:val="16"/>
                <w:szCs w:val="16"/>
              </w:rPr>
              <w:t>промежуточный код, предусмотренный планом закупок по классификации ЕЗК (CPV)</w:t>
            </w:r>
          </w:p>
        </w:tc>
        <w:tc>
          <w:tcPr>
            <w:tcW w:w="1062" w:type="dxa"/>
            <w:vAlign w:val="center"/>
          </w:tcPr>
          <w:p w14:paraId="7BF5CFD6" w14:textId="77777777" w:rsidR="00BB28C8" w:rsidRPr="00E14B8F" w:rsidRDefault="00BB28C8" w:rsidP="003D2146">
            <w:pPr>
              <w:widowControl w:val="0"/>
              <w:spacing w:after="120"/>
              <w:ind w:left="-108" w:right="-94"/>
              <w:jc w:val="center"/>
              <w:rPr>
                <w:rFonts w:ascii="GHEA Grapalat" w:hAnsi="GHEA Grapalat"/>
                <w:strike/>
                <w:sz w:val="16"/>
                <w:szCs w:val="16"/>
              </w:rPr>
            </w:pPr>
            <w:r w:rsidRPr="00E14B8F">
              <w:rPr>
                <w:rFonts w:ascii="GHEA Grapalat" w:hAnsi="GHEA Grapalat"/>
                <w:strike/>
                <w:sz w:val="16"/>
                <w:szCs w:val="16"/>
              </w:rPr>
              <w:t>наименование</w:t>
            </w:r>
          </w:p>
        </w:tc>
        <w:tc>
          <w:tcPr>
            <w:tcW w:w="7627" w:type="dxa"/>
            <w:gridSpan w:val="13"/>
            <w:vAlign w:val="center"/>
          </w:tcPr>
          <w:p w14:paraId="20334B3E"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Оплату работы предусматривается произвести в 20 г., по месяцам, в том числе</w:t>
            </w:r>
            <w:r w:rsidRPr="00E14B8F">
              <w:rPr>
                <w:rStyle w:val="FootnoteReference"/>
                <w:rFonts w:ascii="GHEA Grapalat" w:hAnsi="GHEA Grapalat"/>
                <w:strike/>
                <w:sz w:val="16"/>
                <w:szCs w:val="16"/>
              </w:rPr>
              <w:footnoteReference w:customMarkFollows="1" w:id="35"/>
              <w:t>**</w:t>
            </w:r>
          </w:p>
        </w:tc>
      </w:tr>
      <w:tr w:rsidR="00BB28C8" w:rsidRPr="00E14B8F" w14:paraId="771D7434" w14:textId="77777777" w:rsidTr="00B45B39">
        <w:trPr>
          <w:cantSplit/>
          <w:trHeight w:val="1096"/>
          <w:jc w:val="center"/>
        </w:trPr>
        <w:tc>
          <w:tcPr>
            <w:tcW w:w="922" w:type="dxa"/>
            <w:vAlign w:val="center"/>
          </w:tcPr>
          <w:p w14:paraId="51A7F791"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492" w:type="dxa"/>
            <w:vAlign w:val="center"/>
          </w:tcPr>
          <w:p w14:paraId="33D15F67"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062" w:type="dxa"/>
            <w:vAlign w:val="center"/>
          </w:tcPr>
          <w:p w14:paraId="0245B136" w14:textId="77777777" w:rsidR="00BB28C8" w:rsidRPr="00E14B8F" w:rsidRDefault="00BB28C8" w:rsidP="003D2146">
            <w:pPr>
              <w:widowControl w:val="0"/>
              <w:spacing w:after="120"/>
              <w:ind w:left="-43"/>
              <w:jc w:val="center"/>
              <w:rPr>
                <w:rFonts w:ascii="GHEA Grapalat" w:hAnsi="GHEA Grapalat"/>
                <w:strike/>
                <w:sz w:val="16"/>
                <w:szCs w:val="16"/>
              </w:rPr>
            </w:pPr>
          </w:p>
        </w:tc>
        <w:tc>
          <w:tcPr>
            <w:tcW w:w="633" w:type="dxa"/>
            <w:vAlign w:val="center"/>
          </w:tcPr>
          <w:p w14:paraId="46AC2056"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январь</w:t>
            </w:r>
          </w:p>
        </w:tc>
        <w:tc>
          <w:tcPr>
            <w:tcW w:w="719" w:type="dxa"/>
            <w:vAlign w:val="center"/>
          </w:tcPr>
          <w:p w14:paraId="5461542B" w14:textId="77777777" w:rsidR="00BB28C8" w:rsidRPr="00E14B8F" w:rsidRDefault="00BB28C8" w:rsidP="003D2146">
            <w:pPr>
              <w:widowControl w:val="0"/>
              <w:spacing w:after="120"/>
              <w:ind w:left="-108" w:right="-136"/>
              <w:jc w:val="center"/>
              <w:rPr>
                <w:rFonts w:ascii="GHEA Grapalat" w:hAnsi="GHEA Grapalat" w:cs="Sylfaen"/>
                <w:strike/>
                <w:sz w:val="16"/>
                <w:szCs w:val="16"/>
              </w:rPr>
            </w:pPr>
            <w:r w:rsidRPr="00E14B8F">
              <w:rPr>
                <w:rFonts w:ascii="GHEA Grapalat" w:hAnsi="GHEA Grapalat"/>
                <w:strike/>
                <w:sz w:val="16"/>
                <w:szCs w:val="16"/>
              </w:rPr>
              <w:t>февраль</w:t>
            </w:r>
          </w:p>
        </w:tc>
        <w:tc>
          <w:tcPr>
            <w:tcW w:w="514" w:type="dxa"/>
            <w:vAlign w:val="center"/>
          </w:tcPr>
          <w:p w14:paraId="34E6C6B2"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март</w:t>
            </w:r>
          </w:p>
        </w:tc>
        <w:tc>
          <w:tcPr>
            <w:tcW w:w="628" w:type="dxa"/>
            <w:vAlign w:val="center"/>
          </w:tcPr>
          <w:p w14:paraId="146162AC" w14:textId="77777777" w:rsidR="00BB28C8" w:rsidRPr="00E14B8F" w:rsidRDefault="00BB28C8" w:rsidP="003D2146">
            <w:pPr>
              <w:widowControl w:val="0"/>
              <w:spacing w:after="120"/>
              <w:ind w:left="-108" w:right="-136"/>
              <w:jc w:val="center"/>
              <w:rPr>
                <w:rFonts w:ascii="GHEA Grapalat" w:hAnsi="GHEA Grapalat" w:cs="Sylfaen"/>
                <w:strike/>
                <w:sz w:val="16"/>
                <w:szCs w:val="16"/>
              </w:rPr>
            </w:pPr>
            <w:r w:rsidRPr="00E14B8F">
              <w:rPr>
                <w:rFonts w:ascii="GHEA Grapalat" w:hAnsi="GHEA Grapalat"/>
                <w:strike/>
                <w:sz w:val="16"/>
                <w:szCs w:val="16"/>
              </w:rPr>
              <w:t>апрель</w:t>
            </w:r>
          </w:p>
        </w:tc>
        <w:tc>
          <w:tcPr>
            <w:tcW w:w="598" w:type="dxa"/>
            <w:vAlign w:val="center"/>
          </w:tcPr>
          <w:p w14:paraId="77132950"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май</w:t>
            </w:r>
          </w:p>
        </w:tc>
        <w:tc>
          <w:tcPr>
            <w:tcW w:w="567" w:type="dxa"/>
            <w:vAlign w:val="center"/>
          </w:tcPr>
          <w:p w14:paraId="3524D12F"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июнь</w:t>
            </w:r>
          </w:p>
        </w:tc>
        <w:tc>
          <w:tcPr>
            <w:tcW w:w="567" w:type="dxa"/>
            <w:vAlign w:val="center"/>
          </w:tcPr>
          <w:p w14:paraId="6079B9EF"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 xml:space="preserve">июль </w:t>
            </w:r>
          </w:p>
        </w:tc>
        <w:tc>
          <w:tcPr>
            <w:tcW w:w="567" w:type="dxa"/>
            <w:vAlign w:val="center"/>
          </w:tcPr>
          <w:p w14:paraId="38DEF911"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август</w:t>
            </w:r>
          </w:p>
        </w:tc>
        <w:tc>
          <w:tcPr>
            <w:tcW w:w="709" w:type="dxa"/>
            <w:vAlign w:val="center"/>
          </w:tcPr>
          <w:p w14:paraId="5D05C296"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 xml:space="preserve">сентябрь </w:t>
            </w:r>
          </w:p>
        </w:tc>
        <w:tc>
          <w:tcPr>
            <w:tcW w:w="644" w:type="dxa"/>
            <w:vAlign w:val="center"/>
          </w:tcPr>
          <w:p w14:paraId="4106E449"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октябрь</w:t>
            </w:r>
          </w:p>
        </w:tc>
        <w:tc>
          <w:tcPr>
            <w:tcW w:w="553" w:type="dxa"/>
            <w:vAlign w:val="center"/>
          </w:tcPr>
          <w:p w14:paraId="40709EA9"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ноябрь</w:t>
            </w:r>
          </w:p>
        </w:tc>
        <w:tc>
          <w:tcPr>
            <w:tcW w:w="480" w:type="dxa"/>
            <w:vAlign w:val="center"/>
          </w:tcPr>
          <w:p w14:paraId="3B838094"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декабрь</w:t>
            </w:r>
          </w:p>
        </w:tc>
        <w:tc>
          <w:tcPr>
            <w:tcW w:w="448" w:type="dxa"/>
            <w:vAlign w:val="center"/>
          </w:tcPr>
          <w:p w14:paraId="3EE876AC" w14:textId="77777777" w:rsidR="00BB28C8" w:rsidRPr="00E14B8F" w:rsidRDefault="00BB28C8" w:rsidP="003D2146">
            <w:pPr>
              <w:widowControl w:val="0"/>
              <w:spacing w:after="120"/>
              <w:ind w:left="-108" w:right="-136"/>
              <w:jc w:val="center"/>
              <w:rPr>
                <w:rFonts w:ascii="GHEA Grapalat" w:hAnsi="GHEA Grapalat"/>
                <w:strike/>
                <w:sz w:val="16"/>
                <w:szCs w:val="16"/>
                <w:lang w:val="en-US"/>
              </w:rPr>
            </w:pPr>
            <w:r w:rsidRPr="00E14B8F">
              <w:rPr>
                <w:rFonts w:ascii="GHEA Grapalat" w:hAnsi="GHEA Grapalat"/>
                <w:strike/>
                <w:sz w:val="16"/>
                <w:szCs w:val="16"/>
              </w:rPr>
              <w:t>Всего</w:t>
            </w:r>
          </w:p>
        </w:tc>
      </w:tr>
      <w:tr w:rsidR="00BB28C8" w:rsidRPr="00E14B8F" w14:paraId="41BBF7E7" w14:textId="77777777" w:rsidTr="00B45B39">
        <w:trPr>
          <w:cantSplit/>
          <w:trHeight w:val="1096"/>
          <w:jc w:val="center"/>
        </w:trPr>
        <w:tc>
          <w:tcPr>
            <w:tcW w:w="922" w:type="dxa"/>
            <w:vAlign w:val="center"/>
          </w:tcPr>
          <w:p w14:paraId="3FFFF949"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492" w:type="dxa"/>
            <w:vAlign w:val="center"/>
          </w:tcPr>
          <w:p w14:paraId="5A0B2BE0"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062" w:type="dxa"/>
            <w:vAlign w:val="center"/>
          </w:tcPr>
          <w:p w14:paraId="799F1FB7" w14:textId="77777777" w:rsidR="00BB28C8" w:rsidRPr="00E14B8F" w:rsidRDefault="00BB28C8" w:rsidP="003D2146">
            <w:pPr>
              <w:widowControl w:val="0"/>
              <w:spacing w:after="120"/>
              <w:ind w:left="-43"/>
              <w:jc w:val="center"/>
              <w:rPr>
                <w:rFonts w:ascii="GHEA Grapalat" w:hAnsi="GHEA Grapalat"/>
                <w:strike/>
                <w:sz w:val="16"/>
                <w:szCs w:val="16"/>
              </w:rPr>
            </w:pPr>
          </w:p>
        </w:tc>
        <w:tc>
          <w:tcPr>
            <w:tcW w:w="633" w:type="dxa"/>
            <w:vAlign w:val="center"/>
          </w:tcPr>
          <w:p w14:paraId="6890AC89"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 %</w:t>
            </w:r>
          </w:p>
        </w:tc>
        <w:tc>
          <w:tcPr>
            <w:tcW w:w="719" w:type="dxa"/>
            <w:vAlign w:val="center"/>
          </w:tcPr>
          <w:p w14:paraId="1137E3C1"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 %</w:t>
            </w:r>
          </w:p>
        </w:tc>
        <w:tc>
          <w:tcPr>
            <w:tcW w:w="514" w:type="dxa"/>
            <w:vAlign w:val="center"/>
          </w:tcPr>
          <w:p w14:paraId="282930BE"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628" w:type="dxa"/>
            <w:vAlign w:val="center"/>
          </w:tcPr>
          <w:p w14:paraId="4F3FA364"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98" w:type="dxa"/>
            <w:vAlign w:val="center"/>
          </w:tcPr>
          <w:p w14:paraId="576C2046"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6A1EFB50"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419C1CC1"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1D07F926"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709" w:type="dxa"/>
            <w:vAlign w:val="center"/>
          </w:tcPr>
          <w:p w14:paraId="55EDE2E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644" w:type="dxa"/>
            <w:vAlign w:val="center"/>
          </w:tcPr>
          <w:p w14:paraId="22265EF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53" w:type="dxa"/>
            <w:vAlign w:val="center"/>
          </w:tcPr>
          <w:p w14:paraId="3515A8D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480" w:type="dxa"/>
            <w:vAlign w:val="center"/>
          </w:tcPr>
          <w:p w14:paraId="1AFAC654"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448" w:type="dxa"/>
            <w:vAlign w:val="center"/>
          </w:tcPr>
          <w:p w14:paraId="21973AEA" w14:textId="77777777" w:rsidR="00BB28C8" w:rsidRPr="00E14B8F" w:rsidRDefault="00BB28C8" w:rsidP="003D2146">
            <w:pPr>
              <w:widowControl w:val="0"/>
              <w:spacing w:after="120"/>
              <w:ind w:left="-43"/>
              <w:jc w:val="center"/>
              <w:rPr>
                <w:rFonts w:ascii="GHEA Grapalat" w:hAnsi="GHEA Grapalat"/>
                <w:b/>
                <w:strike/>
                <w:sz w:val="16"/>
                <w:szCs w:val="16"/>
              </w:rPr>
            </w:pPr>
            <w:r w:rsidRPr="00E14B8F">
              <w:rPr>
                <w:rFonts w:ascii="GHEA Grapalat" w:hAnsi="GHEA Grapalat"/>
                <w:strike/>
                <w:sz w:val="16"/>
                <w:szCs w:val="16"/>
              </w:rPr>
              <w:t>... %</w:t>
            </w:r>
          </w:p>
        </w:tc>
      </w:tr>
    </w:tbl>
    <w:p w14:paraId="63222B0A" w14:textId="77777777" w:rsidR="00BB28C8" w:rsidRPr="00E14B8F" w:rsidRDefault="00BB28C8" w:rsidP="00BB28C8">
      <w:pPr>
        <w:widowControl w:val="0"/>
        <w:spacing w:after="160" w:line="360" w:lineRule="auto"/>
        <w:ind w:firstLine="567"/>
        <w:jc w:val="both"/>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14B8F" w14:paraId="075F72DA" w14:textId="77777777" w:rsidTr="003D2146">
        <w:trPr>
          <w:jc w:val="center"/>
        </w:trPr>
        <w:tc>
          <w:tcPr>
            <w:tcW w:w="4536" w:type="dxa"/>
          </w:tcPr>
          <w:p w14:paraId="30D9FB78" w14:textId="77777777" w:rsidR="00BB28C8" w:rsidRPr="00E14B8F" w:rsidRDefault="00BB28C8" w:rsidP="003D2146">
            <w:pPr>
              <w:widowControl w:val="0"/>
              <w:spacing w:after="160" w:line="360" w:lineRule="auto"/>
              <w:jc w:val="center"/>
              <w:rPr>
                <w:rFonts w:ascii="GHEA Grapalat" w:hAnsi="GHEA Grapalat" w:cs="Sylfaen"/>
                <w:b/>
                <w:bCs/>
                <w:strike/>
              </w:rPr>
            </w:pPr>
            <w:r w:rsidRPr="00E14B8F">
              <w:rPr>
                <w:rFonts w:ascii="GHEA Grapalat" w:hAnsi="GHEA Grapalat"/>
                <w:b/>
                <w:strike/>
              </w:rPr>
              <w:t>ЗАКАЗЧИК</w:t>
            </w:r>
          </w:p>
          <w:p w14:paraId="35910675" w14:textId="77777777" w:rsidR="00BB28C8" w:rsidRPr="00E14B8F" w:rsidRDefault="00BB28C8" w:rsidP="003D2146">
            <w:pPr>
              <w:widowControl w:val="0"/>
              <w:jc w:val="center"/>
              <w:rPr>
                <w:rFonts w:ascii="GHEA Grapalat" w:hAnsi="GHEA Grapalat"/>
                <w:strike/>
                <w:lang w:val="en-US"/>
              </w:rPr>
            </w:pPr>
            <w:r w:rsidRPr="00E14B8F">
              <w:rPr>
                <w:rFonts w:ascii="GHEA Grapalat" w:hAnsi="GHEA Grapalat"/>
                <w:strike/>
                <w:lang w:val="en-US"/>
              </w:rPr>
              <w:t>______________________</w:t>
            </w:r>
          </w:p>
          <w:p w14:paraId="17B18482" w14:textId="77777777" w:rsidR="00BB28C8" w:rsidRPr="00E14B8F" w:rsidRDefault="00BB28C8" w:rsidP="003D2146">
            <w:pPr>
              <w:widowControl w:val="0"/>
              <w:spacing w:after="160" w:line="360" w:lineRule="auto"/>
              <w:jc w:val="center"/>
              <w:rPr>
                <w:rFonts w:ascii="GHEA Grapalat" w:hAnsi="GHEA Grapalat"/>
                <w:strike/>
                <w:vertAlign w:val="superscript"/>
              </w:rPr>
            </w:pPr>
            <w:r w:rsidRPr="00E14B8F">
              <w:rPr>
                <w:rFonts w:ascii="GHEA Grapalat" w:hAnsi="GHEA Grapalat"/>
                <w:strike/>
                <w:vertAlign w:val="superscript"/>
              </w:rPr>
              <w:t>/подпись/</w:t>
            </w:r>
          </w:p>
          <w:p w14:paraId="10352614" w14:textId="77777777" w:rsidR="00BB28C8" w:rsidRPr="00E14B8F" w:rsidRDefault="00BB28C8" w:rsidP="003D2146">
            <w:pPr>
              <w:widowControl w:val="0"/>
              <w:spacing w:after="160" w:line="360" w:lineRule="auto"/>
              <w:jc w:val="center"/>
              <w:rPr>
                <w:rFonts w:ascii="GHEA Grapalat" w:hAnsi="GHEA Grapalat"/>
                <w:strike/>
              </w:rPr>
            </w:pPr>
            <w:r w:rsidRPr="00E14B8F">
              <w:rPr>
                <w:rFonts w:ascii="GHEA Grapalat" w:hAnsi="GHEA Grapalat"/>
                <w:strike/>
              </w:rPr>
              <w:t>М. П.</w:t>
            </w:r>
          </w:p>
        </w:tc>
        <w:tc>
          <w:tcPr>
            <w:tcW w:w="760" w:type="dxa"/>
          </w:tcPr>
          <w:p w14:paraId="62027F3E" w14:textId="77777777" w:rsidR="00BB28C8" w:rsidRPr="00E14B8F" w:rsidRDefault="00BB28C8" w:rsidP="003D2146">
            <w:pPr>
              <w:widowControl w:val="0"/>
              <w:spacing w:after="160" w:line="360" w:lineRule="auto"/>
              <w:jc w:val="center"/>
              <w:rPr>
                <w:rFonts w:ascii="GHEA Grapalat" w:hAnsi="GHEA Grapalat"/>
                <w:strike/>
              </w:rPr>
            </w:pPr>
          </w:p>
        </w:tc>
        <w:tc>
          <w:tcPr>
            <w:tcW w:w="4343" w:type="dxa"/>
          </w:tcPr>
          <w:p w14:paraId="14D84D49" w14:textId="77777777" w:rsidR="00BB28C8" w:rsidRPr="00E14B8F" w:rsidRDefault="00BB28C8" w:rsidP="003D2146">
            <w:pPr>
              <w:widowControl w:val="0"/>
              <w:spacing w:after="160" w:line="360" w:lineRule="auto"/>
              <w:jc w:val="center"/>
              <w:rPr>
                <w:rFonts w:ascii="GHEA Grapalat" w:hAnsi="GHEA Grapalat" w:cs="Sylfaen"/>
                <w:b/>
                <w:bCs/>
                <w:strike/>
              </w:rPr>
            </w:pPr>
            <w:r w:rsidRPr="00E14B8F">
              <w:rPr>
                <w:rFonts w:ascii="GHEA Grapalat" w:hAnsi="GHEA Grapalat"/>
                <w:b/>
                <w:strike/>
              </w:rPr>
              <w:t>ИСПОЛНИТЕЛЬ</w:t>
            </w:r>
          </w:p>
          <w:p w14:paraId="4919A23D" w14:textId="77777777" w:rsidR="00BB28C8" w:rsidRPr="00E14B8F" w:rsidRDefault="00BB28C8" w:rsidP="003D2146">
            <w:pPr>
              <w:widowControl w:val="0"/>
              <w:jc w:val="center"/>
              <w:rPr>
                <w:rFonts w:ascii="GHEA Grapalat" w:hAnsi="GHEA Grapalat"/>
                <w:strike/>
                <w:lang w:val="en-US"/>
              </w:rPr>
            </w:pPr>
            <w:r w:rsidRPr="00E14B8F">
              <w:rPr>
                <w:rFonts w:ascii="GHEA Grapalat" w:hAnsi="GHEA Grapalat"/>
                <w:strike/>
                <w:lang w:val="en-US"/>
              </w:rPr>
              <w:t>_______________________</w:t>
            </w:r>
          </w:p>
          <w:p w14:paraId="7771EB41" w14:textId="77777777" w:rsidR="00BB28C8" w:rsidRPr="00E14B8F" w:rsidRDefault="00BB28C8" w:rsidP="003D2146">
            <w:pPr>
              <w:widowControl w:val="0"/>
              <w:spacing w:after="160" w:line="360" w:lineRule="auto"/>
              <w:jc w:val="center"/>
              <w:rPr>
                <w:rFonts w:ascii="GHEA Grapalat" w:hAnsi="GHEA Grapalat"/>
                <w:strike/>
                <w:vertAlign w:val="superscript"/>
              </w:rPr>
            </w:pPr>
            <w:r w:rsidRPr="00E14B8F">
              <w:rPr>
                <w:rFonts w:ascii="GHEA Grapalat" w:hAnsi="GHEA Grapalat"/>
                <w:strike/>
                <w:vertAlign w:val="superscript"/>
              </w:rPr>
              <w:t>/подпись/</w:t>
            </w:r>
          </w:p>
          <w:p w14:paraId="685B086F" w14:textId="77777777" w:rsidR="00BB28C8" w:rsidRPr="00E14B8F" w:rsidRDefault="00BB28C8" w:rsidP="003D2146">
            <w:pPr>
              <w:widowControl w:val="0"/>
              <w:spacing w:after="160" w:line="360" w:lineRule="auto"/>
              <w:jc w:val="center"/>
              <w:rPr>
                <w:rFonts w:ascii="GHEA Grapalat" w:hAnsi="GHEA Grapalat"/>
                <w:strike/>
              </w:rPr>
            </w:pPr>
            <w:r w:rsidRPr="00E14B8F">
              <w:rPr>
                <w:rFonts w:ascii="GHEA Grapalat" w:hAnsi="GHEA Grapalat"/>
                <w:strike/>
              </w:rPr>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8"/>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proofErr w:type="gramStart"/>
      <w:r w:rsidRPr="007D1675">
        <w:rPr>
          <w:rFonts w:ascii="GHEA Grapalat" w:hAnsi="GHEA Grapalat"/>
          <w:i/>
        </w:rPr>
        <w:tab/>
        <w:t xml:space="preserve">  г.</w:t>
      </w:r>
      <w:proofErr w:type="gramEnd"/>
    </w:p>
    <w:p w14:paraId="13625C66" w14:textId="77777777" w:rsidR="00967BEC" w:rsidRPr="007D1675" w:rsidRDefault="00967BEC" w:rsidP="00967BEC">
      <w:pPr>
        <w:jc w:val="center"/>
        <w:rPr>
          <w:ins w:id="36"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w:t>
      </w:r>
      <w:proofErr w:type="gramStart"/>
      <w:r w:rsidRPr="007D1675">
        <w:rPr>
          <w:rFonts w:ascii="GHEA Grapalat" w:hAnsi="GHEA Grapalat" w:cs="Sylfaen"/>
          <w:sz w:val="20"/>
          <w:szCs w:val="20"/>
        </w:rPr>
        <w:t>с условиями</w:t>
      </w:r>
      <w:proofErr w:type="gramEnd"/>
      <w:r w:rsidRPr="007D1675">
        <w:rPr>
          <w:rFonts w:ascii="GHEA Grapalat" w:hAnsi="GHEA Grapalat" w:cs="Sylfaen"/>
          <w:sz w:val="20"/>
          <w:szCs w:val="20"/>
        </w:rPr>
        <w:t xml:space="preserve"> изложенными в пункте </w:t>
      </w:r>
      <w:proofErr w:type="gramStart"/>
      <w:r w:rsidRPr="007D1675">
        <w:rPr>
          <w:rFonts w:ascii="GHEA Grapalat" w:hAnsi="GHEA Grapalat" w:cs="Sylfaen"/>
          <w:sz w:val="20"/>
          <w:szCs w:val="20"/>
        </w:rPr>
        <w:t>7.12 .</w:t>
      </w:r>
      <w:proofErr w:type="gramEnd"/>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DD2F8" w14:textId="77777777" w:rsidR="00AB2CF4" w:rsidRDefault="00AB2CF4">
      <w:r>
        <w:separator/>
      </w:r>
    </w:p>
  </w:endnote>
  <w:endnote w:type="continuationSeparator" w:id="0">
    <w:p w14:paraId="0B3982AB" w14:textId="77777777" w:rsidR="00AB2CF4" w:rsidRDefault="00AB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68A07" w14:textId="77777777" w:rsidR="00AB2CF4" w:rsidRDefault="00AB2CF4">
      <w:r>
        <w:separator/>
      </w:r>
    </w:p>
  </w:footnote>
  <w:footnote w:type="continuationSeparator" w:id="0">
    <w:p w14:paraId="4C71009C" w14:textId="77777777" w:rsidR="00AB2CF4" w:rsidRDefault="00AB2CF4">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18A184B9" w14:textId="77777777" w:rsidR="003D1D1B" w:rsidRPr="008842CE" w:rsidRDefault="003D1D1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76D70B9"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0C8A0F93"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7842DE1"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4E0E26A"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25AAF89"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3C0CE8FF" w14:textId="77777777" w:rsidR="003D1D1B" w:rsidRPr="008842CE" w:rsidRDefault="003D1D1B" w:rsidP="001831C4">
      <w:pPr>
        <w:pStyle w:val="FootnoteText"/>
        <w:widowControl w:val="0"/>
        <w:jc w:val="both"/>
        <w:rPr>
          <w:rFonts w:ascii="GHEA Grapalat" w:hAnsi="GHEA Grapalat"/>
          <w:lang w:val="af-ZA"/>
        </w:rPr>
      </w:pPr>
    </w:p>
    <w:p w14:paraId="56534A63" w14:textId="77777777" w:rsidR="003D1D1B" w:rsidRPr="008842CE" w:rsidRDefault="003D1D1B" w:rsidP="008842CE">
      <w:pPr>
        <w:pStyle w:val="FootnoteText"/>
        <w:widowControl w:val="0"/>
        <w:jc w:val="both"/>
        <w:rPr>
          <w:rFonts w:ascii="GHEA Grapalat" w:hAnsi="GHEA Grapalat"/>
          <w:lang w:val="af-ZA"/>
        </w:rPr>
      </w:pPr>
    </w:p>
  </w:footnote>
  <w:footnote w:id="4">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310B231D"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8">
    <w:p w14:paraId="6103109E" w14:textId="77777777" w:rsidR="003D1D1B" w:rsidRPr="00810F23" w:rsidRDefault="003D1D1B">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4DA165B3"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3C757DF"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182E9AA"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264B0EED"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288870B7"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58F56C" w14:textId="77777777" w:rsidR="003D1D1B" w:rsidRPr="000811C1" w:rsidRDefault="003D1D1B">
      <w:pPr>
        <w:pStyle w:val="FootnoteText"/>
        <w:rPr>
          <w:lang w:val="af-ZA"/>
        </w:rPr>
      </w:pPr>
    </w:p>
  </w:footnote>
  <w:footnote w:id="12">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13">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15499446"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9FEF2" w14:textId="77777777" w:rsidR="003D1D1B" w:rsidRPr="000811C1" w:rsidRDefault="003D1D1B" w:rsidP="0027573B">
      <w:pPr>
        <w:pStyle w:val="FootnoteText"/>
        <w:rPr>
          <w:rFonts w:ascii="Sylfaen" w:hAnsi="Sylfaen"/>
          <w:sz w:val="18"/>
          <w:szCs w:val="18"/>
        </w:rPr>
      </w:pPr>
    </w:p>
  </w:footnote>
  <w:footnote w:id="15">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5A288C61"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8">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9">
    <w:p w14:paraId="59D40165" w14:textId="77777777" w:rsidR="003D1D1B" w:rsidRPr="00A006D6" w:rsidRDefault="003D1D1B">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20">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21">
    <w:p w14:paraId="2C4D0435"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8F43AF3" w14:textId="77777777" w:rsidR="003D1D1B" w:rsidRPr="008842CE" w:rsidRDefault="003D1D1B" w:rsidP="003D2FE2">
      <w:pPr>
        <w:pStyle w:val="FootnoteText"/>
        <w:jc w:val="both"/>
      </w:pPr>
    </w:p>
  </w:footnote>
  <w:footnote w:id="23">
    <w:p w14:paraId="0C865B84"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5844E8C9" w14:textId="77777777" w:rsidR="003D1D1B" w:rsidRPr="008842CE" w:rsidRDefault="003D1D1B" w:rsidP="000A214C">
      <w:pPr>
        <w:pStyle w:val="FootnoteText"/>
        <w:jc w:val="both"/>
      </w:pPr>
    </w:p>
  </w:footnote>
  <w:footnote w:id="25">
    <w:p w14:paraId="66A341C1" w14:textId="77777777" w:rsidR="003D1D1B" w:rsidRPr="00217344" w:rsidRDefault="003D1D1B"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4EF12254" w14:textId="77777777" w:rsidR="003D1D1B" w:rsidRDefault="003D1D1B" w:rsidP="00FE3DC2">
      <w:pPr>
        <w:widowControl w:val="0"/>
        <w:spacing w:after="160"/>
        <w:jc w:val="both"/>
        <w:rPr>
          <w:ins w:id="33"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28">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7777777"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29">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3">
    <w:p w14:paraId="6D1F6C6B"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3D1D1B" w:rsidRPr="00124BE9" w:rsidRDefault="003D1D1B" w:rsidP="00BB28C8">
      <w:pPr>
        <w:pStyle w:val="FootnoteText"/>
        <w:widowControl w:val="0"/>
        <w:jc w:val="both"/>
      </w:pPr>
    </w:p>
  </w:footnote>
  <w:footnote w:id="34">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26C"/>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40"/>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53"/>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29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A48"/>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26"/>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CF4"/>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EEE"/>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4643</TotalTime>
  <Pages>115</Pages>
  <Words>25746</Words>
  <Characters>146755</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1973</cp:revision>
  <cp:lastPrinted>2018-02-16T07:12:00Z</cp:lastPrinted>
  <dcterms:created xsi:type="dcterms:W3CDTF">2019-10-28T07:04:00Z</dcterms:created>
  <dcterms:modified xsi:type="dcterms:W3CDTF">2026-02-03T13:33:00Z</dcterms:modified>
</cp:coreProperties>
</file>